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784C8F" w14:textId="379DD4CC" w:rsidR="00543DA6" w:rsidRPr="00FF7B51" w:rsidRDefault="00543DA6" w:rsidP="00543DA6">
      <w:pPr>
        <w:tabs>
          <w:tab w:val="center" w:pos="4536"/>
          <w:tab w:val="right" w:pos="9072"/>
        </w:tabs>
        <w:spacing w:afterLines="0" w:after="0"/>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00921810" w:rsidRPr="00FF7B51">
        <w:rPr>
          <w:rFonts w:ascii="Arial" w:eastAsia="MS Mincho" w:hAnsi="Arial"/>
          <w:b/>
          <w:bCs/>
          <w:sz w:val="28"/>
          <w:szCs w:val="28"/>
        </w:rPr>
        <w:t>1</w:t>
      </w:r>
      <w:r w:rsidR="009C0D53">
        <w:rPr>
          <w:rFonts w:ascii="Arial" w:eastAsia="MS Mincho" w:hAnsi="Arial"/>
          <w:b/>
          <w:bCs/>
          <w:sz w:val="28"/>
          <w:szCs w:val="28"/>
        </w:rPr>
        <w:t>4</w:t>
      </w:r>
      <w:r w:rsidR="0076447D">
        <w:rPr>
          <w:rFonts w:ascii="Arial" w:eastAsia="MS Mincho" w:hAnsi="Arial"/>
          <w:b/>
          <w:bCs/>
          <w:sz w:val="28"/>
          <w:szCs w:val="28"/>
        </w:rPr>
        <w:t>bis</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w:t>
      </w:r>
      <w:r w:rsidR="00B9063E" w:rsidRPr="00B9063E">
        <w:rPr>
          <w:rFonts w:ascii="Arial" w:eastAsia="MS Mincho" w:hAnsi="Arial"/>
          <w:b/>
          <w:sz w:val="28"/>
          <w:szCs w:val="28"/>
          <w:lang w:val="x-none"/>
        </w:rPr>
        <w:t>R1-230</w:t>
      </w:r>
      <w:r w:rsidR="000F4DC4">
        <w:rPr>
          <w:rFonts w:ascii="Arial" w:eastAsia="MS Mincho" w:hAnsi="Arial"/>
          <w:b/>
          <w:sz w:val="28"/>
          <w:szCs w:val="28"/>
        </w:rPr>
        <w:t>9528</w:t>
      </w:r>
      <w:r w:rsidR="00A23D88" w:rsidRPr="00A23D88" w:rsidDel="00A23D88">
        <w:rPr>
          <w:rFonts w:ascii="Arial" w:eastAsia="MS Mincho" w:hAnsi="Arial"/>
          <w:b/>
          <w:sz w:val="28"/>
          <w:szCs w:val="28"/>
        </w:rPr>
        <w:t xml:space="preserve"> </w:t>
      </w:r>
    </w:p>
    <w:p w14:paraId="1409D48A" w14:textId="77777777" w:rsidR="00BC73DA" w:rsidRPr="009513AC" w:rsidRDefault="00BC73DA" w:rsidP="00BC73DA">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D6FD7D0" w14:textId="77777777" w:rsidR="00AC2C34" w:rsidRPr="004F44C6" w:rsidRDefault="00AC2C34" w:rsidP="00B461C6">
      <w:pPr>
        <w:tabs>
          <w:tab w:val="center" w:pos="4536"/>
          <w:tab w:val="right" w:pos="9072"/>
        </w:tabs>
        <w:spacing w:afterLines="0" w:after="0"/>
        <w:rPr>
          <w:rFonts w:ascii="Arial" w:eastAsia="MS Mincho" w:hAnsi="Arial"/>
          <w:b/>
          <w:sz w:val="22"/>
        </w:rPr>
      </w:pPr>
    </w:p>
    <w:p w14:paraId="7B58C1D9" w14:textId="77777777"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3C6012D8" w14:textId="2E665A7E" w:rsidR="009F1949" w:rsidRPr="0044327E" w:rsidRDefault="00696D4C" w:rsidP="00696D4C">
      <w:pPr>
        <w:tabs>
          <w:tab w:val="left" w:pos="1800"/>
          <w:tab w:val="center" w:pos="4536"/>
          <w:tab w:val="right" w:pos="9072"/>
        </w:tabs>
        <w:spacing w:afterLines="0" w:after="0"/>
        <w:ind w:left="1800" w:hanging="1800"/>
        <w:rPr>
          <w:rFonts w:ascii="Arial" w:eastAsia="MS Mincho" w:hAnsi="Arial"/>
          <w:b/>
          <w:sz w:val="22"/>
        </w:rPr>
      </w:pPr>
      <w:r w:rsidRPr="00AC2C34">
        <w:rPr>
          <w:rFonts w:ascii="Arial" w:eastAsia="MS Mincho" w:hAnsi="Arial"/>
          <w:b/>
          <w:sz w:val="22"/>
          <w:lang w:val="x-none"/>
        </w:rPr>
        <w:t>Title:</w:t>
      </w:r>
      <w:r>
        <w:rPr>
          <w:rFonts w:ascii="Arial" w:eastAsia="MS Mincho" w:hAnsi="Arial"/>
          <w:b/>
          <w:sz w:val="22"/>
          <w:lang w:val="x-none"/>
        </w:rPr>
        <w:tab/>
      </w:r>
      <w:r w:rsidR="00801AA4" w:rsidRPr="00801AA4">
        <w:rPr>
          <w:rFonts w:ascii="Arial" w:eastAsia="MS Mincho" w:hAnsi="Arial"/>
          <w:b/>
          <w:sz w:val="22"/>
          <w:lang w:val="x-none"/>
        </w:rPr>
        <w:t>Maintenance</w:t>
      </w:r>
      <w:r w:rsidR="00801AA4">
        <w:rPr>
          <w:rFonts w:ascii="Arial" w:eastAsia="MS Mincho" w:hAnsi="Arial"/>
          <w:b/>
          <w:sz w:val="22"/>
        </w:rPr>
        <w:t xml:space="preserve"> </w:t>
      </w:r>
      <w:r w:rsidR="007B7AD1" w:rsidRPr="007B7AD1">
        <w:rPr>
          <w:rFonts w:ascii="Arial" w:eastAsia="MS Mincho" w:hAnsi="Arial"/>
          <w:b/>
          <w:sz w:val="22"/>
          <w:lang w:val="x-none"/>
        </w:rPr>
        <w:t>on bandwidth aggregation for positioning measurements</w:t>
      </w:r>
    </w:p>
    <w:p w14:paraId="4FCF33CB" w14:textId="1FF8167F"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FE166C">
        <w:rPr>
          <w:rFonts w:ascii="Arial" w:eastAsiaTheme="minorEastAsia" w:hAnsi="Arial"/>
          <w:b/>
          <w:sz w:val="22"/>
          <w:lang w:eastAsia="zh-CN"/>
        </w:rPr>
        <w:t>8.3</w:t>
      </w:r>
      <w:r w:rsidR="00921810">
        <w:rPr>
          <w:rFonts w:ascii="Arial" w:eastAsiaTheme="minorEastAsia" w:hAnsi="Arial"/>
          <w:b/>
          <w:sz w:val="22"/>
          <w:lang w:eastAsia="zh-CN"/>
        </w:rPr>
        <w:t>.</w:t>
      </w:r>
      <w:r w:rsidR="009F1949">
        <w:rPr>
          <w:rFonts w:ascii="Arial" w:eastAsiaTheme="minorEastAsia" w:hAnsi="Arial"/>
          <w:b/>
          <w:sz w:val="22"/>
          <w:lang w:eastAsia="zh-CN"/>
        </w:rPr>
        <w:t>4</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Header"/>
        <w:pBdr>
          <w:bottom w:val="single" w:sz="6" w:space="1" w:color="auto"/>
        </w:pBdr>
        <w:tabs>
          <w:tab w:val="left" w:pos="1843"/>
        </w:tabs>
        <w:spacing w:after="120"/>
        <w:rPr>
          <w:rFonts w:eastAsia="SimSun"/>
          <w:lang w:eastAsia="zh-CN"/>
        </w:rPr>
      </w:pPr>
    </w:p>
    <w:p w14:paraId="4A81A3EB" w14:textId="6219CBAA" w:rsidR="007E2965" w:rsidRPr="007B5951" w:rsidRDefault="00643D96" w:rsidP="007B5951">
      <w:pPr>
        <w:pStyle w:val="Heading1"/>
        <w:ind w:left="431" w:hanging="431"/>
      </w:pPr>
      <w:bookmarkStart w:id="0" w:name="_Ref521334010"/>
      <w:r w:rsidRPr="0052231C">
        <w:t>Introduction</w:t>
      </w:r>
      <w:bookmarkEnd w:id="0"/>
    </w:p>
    <w:p w14:paraId="1C3799EE" w14:textId="2788EAED" w:rsidR="00D30787" w:rsidRDefault="00EB64E8" w:rsidP="00BA6ADD">
      <w:pPr>
        <w:spacing w:after="120"/>
        <w:jc w:val="both"/>
        <w:rPr>
          <w:rFonts w:eastAsia="SimSun"/>
          <w:lang w:eastAsia="zh-CN"/>
        </w:rPr>
      </w:pPr>
      <w:r w:rsidRPr="00EB64E8">
        <w:rPr>
          <w:rFonts w:eastAsia="SimSun"/>
          <w:lang w:eastAsia="zh-CN"/>
        </w:rPr>
        <w:t>In RAN1#11</w:t>
      </w:r>
      <w:r w:rsidR="00852AFA">
        <w:rPr>
          <w:rFonts w:eastAsia="SimSun"/>
          <w:lang w:eastAsia="zh-CN"/>
        </w:rPr>
        <w:t>4</w:t>
      </w:r>
      <w:r w:rsidRPr="00EB64E8">
        <w:rPr>
          <w:rFonts w:eastAsia="SimSun"/>
          <w:lang w:eastAsia="zh-CN"/>
        </w:rPr>
        <w:t xml:space="preserve"> [</w:t>
      </w:r>
      <w:r>
        <w:rPr>
          <w:rFonts w:eastAsia="SimSun"/>
          <w:lang w:eastAsia="zh-CN"/>
        </w:rPr>
        <w:t>1]</w:t>
      </w:r>
      <w:r w:rsidRPr="00EB64E8">
        <w:rPr>
          <w:rFonts w:eastAsia="SimSun"/>
          <w:lang w:eastAsia="zh-CN"/>
        </w:rPr>
        <w:t>, the following agreements were made on the WI objective of "bandwidth aggregation for positioning measurements across up to three intra-band contiguous carriers" [</w:t>
      </w:r>
      <w:r>
        <w:rPr>
          <w:rFonts w:eastAsia="SimSun"/>
          <w:lang w:eastAsia="zh-CN"/>
        </w:rPr>
        <w:t>2</w:t>
      </w:r>
      <w:r w:rsidRPr="00EB64E8">
        <w:rPr>
          <w:rFonts w:eastAsia="SimSun"/>
          <w:lang w:eastAsia="zh-CN"/>
        </w:rPr>
        <w:t>]:</w:t>
      </w:r>
    </w:p>
    <w:tbl>
      <w:tblPr>
        <w:tblStyle w:val="TableGrid"/>
        <w:tblW w:w="0" w:type="auto"/>
        <w:tblLook w:val="04A0" w:firstRow="1" w:lastRow="0" w:firstColumn="1" w:lastColumn="0" w:noHBand="0" w:noVBand="1"/>
      </w:tblPr>
      <w:tblGrid>
        <w:gridCol w:w="9286"/>
      </w:tblGrid>
      <w:tr w:rsidR="00D30787" w14:paraId="5B21A3C6" w14:textId="77777777" w:rsidTr="00D30787">
        <w:tc>
          <w:tcPr>
            <w:tcW w:w="9286" w:type="dxa"/>
          </w:tcPr>
          <w:p w14:paraId="0B4C82BE" w14:textId="77777777" w:rsidR="00D30787" w:rsidRPr="00126EBA" w:rsidRDefault="00D30787" w:rsidP="00D30787">
            <w:pPr>
              <w:snapToGrid w:val="0"/>
              <w:spacing w:after="120"/>
              <w:jc w:val="both"/>
              <w:rPr>
                <w:rFonts w:cs="Times"/>
                <w:bCs/>
              </w:rPr>
            </w:pPr>
            <w:r w:rsidRPr="00126EBA">
              <w:rPr>
                <w:rFonts w:cs="Times"/>
                <w:bCs/>
                <w:highlight w:val="green"/>
              </w:rPr>
              <w:t>Agreement</w:t>
            </w:r>
          </w:p>
          <w:p w14:paraId="11405844" w14:textId="77777777" w:rsidR="00D30787" w:rsidRDefault="00D30787" w:rsidP="00D30787">
            <w:pPr>
              <w:spacing w:after="120"/>
              <w:jc w:val="both"/>
              <w:rPr>
                <w:lang w:eastAsia="x-none"/>
              </w:rPr>
            </w:pPr>
            <w:r>
              <w:rPr>
                <w:rFonts w:cs="Times"/>
              </w:rPr>
              <w:t>For PRS/SRS bandwidth aggregation between two or three different PFLs/carriers, s</w:t>
            </w:r>
            <w:r w:rsidRPr="009130F8">
              <w:rPr>
                <w:rFonts w:cs="Times"/>
              </w:rPr>
              <w:t>end a reply LS to request RAN4 to capture the condition of ‘the same RF chain (same antenna)’ in RAN4 specification</w:t>
            </w:r>
            <w:r>
              <w:rPr>
                <w:rFonts w:cs="Times"/>
              </w:rPr>
              <w:t>.</w:t>
            </w:r>
          </w:p>
          <w:p w14:paraId="739E55FC" w14:textId="77777777" w:rsidR="00EA1C64" w:rsidRPr="00E73C6E" w:rsidRDefault="00EA1C64" w:rsidP="00EA1C64">
            <w:pPr>
              <w:pStyle w:val="ListParagraph"/>
              <w:tabs>
                <w:tab w:val="left" w:pos="-420"/>
              </w:tabs>
              <w:snapToGrid w:val="0"/>
              <w:spacing w:after="120"/>
              <w:ind w:leftChars="0" w:left="0"/>
              <w:contextualSpacing/>
              <w:jc w:val="both"/>
              <w:textAlignment w:val="baseline"/>
              <w:rPr>
                <w:rFonts w:eastAsia="DengXian" w:cs="Times"/>
                <w:lang w:eastAsia="zh-CN"/>
              </w:rPr>
            </w:pPr>
          </w:p>
          <w:p w14:paraId="1C55ABB8" w14:textId="77777777" w:rsidR="00EA1C64" w:rsidRPr="00C265FE" w:rsidRDefault="00EA1C64" w:rsidP="00EA1C64">
            <w:pPr>
              <w:snapToGrid w:val="0"/>
              <w:spacing w:after="120"/>
              <w:contextualSpacing/>
              <w:jc w:val="both"/>
              <w:textAlignment w:val="baseline"/>
              <w:rPr>
                <w:rFonts w:eastAsia="SimSun"/>
                <w:b/>
                <w:bCs/>
                <w:u w:val="single"/>
                <w:lang w:eastAsia="zh-CN"/>
              </w:rPr>
            </w:pPr>
            <w:r w:rsidRPr="00C265FE">
              <w:rPr>
                <w:rFonts w:eastAsia="SimSun"/>
                <w:b/>
                <w:bCs/>
                <w:u w:val="single"/>
                <w:lang w:eastAsia="zh-CN"/>
              </w:rPr>
              <w:t>Reply LS to RAN4 LS in R1-2306363 on Bandwidth Aggregation</w:t>
            </w:r>
          </w:p>
          <w:p w14:paraId="1DA97F66" w14:textId="77777777" w:rsidR="00EA1C64" w:rsidRDefault="00EA1C64" w:rsidP="00EA1C64">
            <w:pPr>
              <w:snapToGrid w:val="0"/>
              <w:spacing w:after="120"/>
              <w:contextualSpacing/>
              <w:jc w:val="both"/>
              <w:textAlignment w:val="baseline"/>
              <w:rPr>
                <w:rFonts w:eastAsia="SimSun"/>
                <w:lang w:eastAsia="zh-CN"/>
              </w:rPr>
            </w:pPr>
          </w:p>
          <w:p w14:paraId="0A891F76" w14:textId="77777777" w:rsidR="00EA1C64" w:rsidRDefault="00EA1C64" w:rsidP="00EA1C64">
            <w:pPr>
              <w:spacing w:after="120"/>
              <w:jc w:val="both"/>
              <w:rPr>
                <w:lang w:eastAsia="x-none"/>
              </w:rPr>
            </w:pPr>
            <w:r w:rsidRPr="005B0462">
              <w:rPr>
                <w:rFonts w:hint="eastAsia"/>
                <w:highlight w:val="green"/>
                <w:lang w:eastAsia="x-none"/>
              </w:rPr>
              <w:t>A</w:t>
            </w:r>
            <w:r w:rsidRPr="005B0462">
              <w:rPr>
                <w:highlight w:val="green"/>
                <w:lang w:eastAsia="x-none"/>
              </w:rPr>
              <w:t>greement</w:t>
            </w:r>
          </w:p>
          <w:p w14:paraId="49889635" w14:textId="77777777" w:rsidR="00EA1C64" w:rsidRDefault="00EA1C64" w:rsidP="00EA1C64">
            <w:pPr>
              <w:spacing w:after="120"/>
              <w:jc w:val="both"/>
              <w:rPr>
                <w:lang w:eastAsia="x-none"/>
              </w:rPr>
            </w:pPr>
            <w:r>
              <w:rPr>
                <w:lang w:eastAsia="x-none"/>
              </w:rPr>
              <w:t xml:space="preserve">The draft LS in </w:t>
            </w:r>
            <w:r w:rsidRPr="005B0462">
              <w:rPr>
                <w:lang w:eastAsia="x-none"/>
              </w:rPr>
              <w:t>R1-2308</w:t>
            </w:r>
            <w:r>
              <w:rPr>
                <w:lang w:eastAsia="x-none"/>
              </w:rPr>
              <w:t>4</w:t>
            </w:r>
            <w:r w:rsidRPr="005B0462">
              <w:rPr>
                <w:lang w:eastAsia="x-none"/>
              </w:rPr>
              <w:t>48</w:t>
            </w:r>
            <w:r>
              <w:rPr>
                <w:lang w:eastAsia="x-none"/>
              </w:rPr>
              <w:t xml:space="preserve"> is endorsed as a reply to RAN2.</w:t>
            </w:r>
          </w:p>
          <w:p w14:paraId="17F74CC4" w14:textId="77777777" w:rsidR="00EA1C64" w:rsidRPr="00FF1F19" w:rsidRDefault="00EA1C64" w:rsidP="00EA1C64">
            <w:pPr>
              <w:spacing w:after="120"/>
              <w:jc w:val="both"/>
              <w:rPr>
                <w:lang w:eastAsia="x-none"/>
              </w:rPr>
            </w:pPr>
            <w:r w:rsidRPr="005B0462">
              <w:rPr>
                <w:lang w:eastAsia="x-none"/>
              </w:rPr>
              <w:t xml:space="preserve">Final LS in </w:t>
            </w:r>
            <w:r w:rsidRPr="00F127C2">
              <w:rPr>
                <w:highlight w:val="green"/>
                <w:lang w:eastAsia="x-none"/>
              </w:rPr>
              <w:t>R1-2308449</w:t>
            </w:r>
            <w:r w:rsidRPr="005B0462">
              <w:rPr>
                <w:lang w:eastAsia="x-none"/>
              </w:rPr>
              <w:t>.</w:t>
            </w:r>
          </w:p>
          <w:p w14:paraId="6C86E6BE" w14:textId="77777777" w:rsidR="00D30787" w:rsidRDefault="00D30787" w:rsidP="00D30787">
            <w:pPr>
              <w:spacing w:after="120"/>
              <w:jc w:val="both"/>
              <w:rPr>
                <w:lang w:eastAsia="x-none"/>
              </w:rPr>
            </w:pPr>
          </w:p>
          <w:p w14:paraId="0E4EF027" w14:textId="77777777" w:rsidR="00D30787" w:rsidRPr="00126EBA" w:rsidRDefault="00D30787" w:rsidP="00D30787">
            <w:pPr>
              <w:snapToGrid w:val="0"/>
              <w:spacing w:after="120"/>
              <w:jc w:val="both"/>
              <w:rPr>
                <w:rFonts w:eastAsia="SimSun" w:cs="Times"/>
                <w:bCs/>
              </w:rPr>
            </w:pPr>
            <w:r w:rsidRPr="00126EBA">
              <w:rPr>
                <w:rFonts w:cs="Times"/>
                <w:bCs/>
                <w:highlight w:val="green"/>
              </w:rPr>
              <w:t>Agreement</w:t>
            </w:r>
          </w:p>
          <w:p w14:paraId="055FB5A7" w14:textId="77777777" w:rsidR="00D30787" w:rsidRDefault="00D30787" w:rsidP="00D30787">
            <w:pPr>
              <w:pStyle w:val="ListParagraph"/>
              <w:tabs>
                <w:tab w:val="left" w:pos="-420"/>
              </w:tabs>
              <w:snapToGrid w:val="0"/>
              <w:spacing w:after="120"/>
              <w:ind w:leftChars="0" w:left="0"/>
              <w:contextualSpacing/>
              <w:jc w:val="both"/>
              <w:textAlignment w:val="baseline"/>
              <w:rPr>
                <w:rFonts w:cs="Times"/>
                <w:lang w:eastAsia="zh-CN"/>
              </w:rPr>
            </w:pPr>
            <w:r>
              <w:rPr>
                <w:rFonts w:cs="Times"/>
                <w:lang w:eastAsia="zh-CN"/>
              </w:rPr>
              <w:t>For the case when PRS in one of aggregated PFL is dropped because of collision with other signals, for LMF based positioning</w:t>
            </w:r>
            <w:r>
              <w:rPr>
                <w:rFonts w:cs="Times" w:hint="eastAsia"/>
                <w:lang w:eastAsia="zh-CN"/>
              </w:rPr>
              <w:t>,</w:t>
            </w:r>
            <w:r>
              <w:rPr>
                <w:rFonts w:cs="Times"/>
                <w:lang w:eastAsia="zh-CN"/>
              </w:rPr>
              <w:t xml:space="preserve"> </w:t>
            </w:r>
            <w:bookmarkStart w:id="1" w:name="OLE_LINK14"/>
            <w:r>
              <w:rPr>
                <w:rFonts w:cs="Times"/>
                <w:lang w:eastAsia="zh-CN"/>
              </w:rPr>
              <w:t>i</w:t>
            </w:r>
            <w:r w:rsidRPr="00814B91">
              <w:rPr>
                <w:rFonts w:cs="Times" w:hint="eastAsia"/>
                <w:lang w:eastAsia="zh-CN"/>
              </w:rPr>
              <w:t>t is up to UE implementation to perform positioning measurement based on one or more of the PRS resources in the aggregated PFLs</w:t>
            </w:r>
            <w:r>
              <w:rPr>
                <w:rFonts w:cs="Times"/>
                <w:lang w:eastAsia="zh-CN"/>
              </w:rPr>
              <w:t>.</w:t>
            </w:r>
          </w:p>
          <w:p w14:paraId="43C884F6" w14:textId="77777777" w:rsidR="00D30787" w:rsidRPr="00814B91" w:rsidRDefault="00D30787" w:rsidP="00D30787">
            <w:pPr>
              <w:pStyle w:val="ListParagraph"/>
              <w:numPr>
                <w:ilvl w:val="0"/>
                <w:numId w:val="36"/>
              </w:numPr>
              <w:overflowPunct w:val="0"/>
              <w:autoSpaceDE w:val="0"/>
              <w:autoSpaceDN w:val="0"/>
              <w:adjustRightInd w:val="0"/>
              <w:spacing w:afterLines="0" w:after="120"/>
              <w:ind w:leftChars="0"/>
              <w:contextualSpacing/>
              <w:jc w:val="both"/>
              <w:textAlignment w:val="baseline"/>
              <w:rPr>
                <w:rFonts w:cs="Times"/>
                <w:lang w:eastAsia="zh-CN"/>
              </w:rPr>
            </w:pPr>
            <w:r w:rsidRPr="00D569EF">
              <w:rPr>
                <w:rFonts w:eastAsia="DengXian" w:cs="Times" w:hint="eastAsia"/>
                <w:lang w:eastAsia="zh-CN"/>
              </w:rPr>
              <w:t>N</w:t>
            </w:r>
            <w:r w:rsidRPr="00D569EF">
              <w:rPr>
                <w:rFonts w:eastAsia="DengXian" w:cs="Times"/>
                <w:lang w:eastAsia="zh-CN"/>
              </w:rPr>
              <w:t>ote: it is up to RAN4 whether or not to define performance requirements for this case of collision with other signals</w:t>
            </w:r>
          </w:p>
          <w:p w14:paraId="7EA19B2B" w14:textId="77777777" w:rsidR="00D30787" w:rsidRPr="003A63B7" w:rsidRDefault="00D30787" w:rsidP="00D30787">
            <w:pPr>
              <w:pStyle w:val="ListParagraph"/>
              <w:tabs>
                <w:tab w:val="left" w:pos="-420"/>
              </w:tabs>
              <w:snapToGrid w:val="0"/>
              <w:spacing w:after="120"/>
              <w:ind w:leftChars="0" w:left="0"/>
              <w:contextualSpacing/>
              <w:jc w:val="both"/>
              <w:textAlignment w:val="baseline"/>
              <w:rPr>
                <w:rFonts w:cs="Times"/>
                <w:lang w:eastAsia="zh-CN"/>
              </w:rPr>
            </w:pPr>
          </w:p>
          <w:bookmarkEnd w:id="1"/>
          <w:p w14:paraId="18CABD9B" w14:textId="77777777" w:rsidR="00D30787" w:rsidRPr="00126EBA" w:rsidRDefault="00D30787" w:rsidP="00D30787">
            <w:pPr>
              <w:snapToGrid w:val="0"/>
              <w:spacing w:after="120"/>
              <w:jc w:val="both"/>
              <w:rPr>
                <w:rFonts w:eastAsia="SimSun" w:cs="Times"/>
                <w:bCs/>
              </w:rPr>
            </w:pPr>
            <w:r w:rsidRPr="00126EBA">
              <w:rPr>
                <w:rFonts w:cs="Times"/>
                <w:bCs/>
                <w:highlight w:val="green"/>
              </w:rPr>
              <w:t>Agreement</w:t>
            </w:r>
          </w:p>
          <w:p w14:paraId="34D895E3" w14:textId="77777777" w:rsidR="00D30787" w:rsidRDefault="00D30787" w:rsidP="00D30787">
            <w:pPr>
              <w:pStyle w:val="ListParagraph"/>
              <w:tabs>
                <w:tab w:val="left" w:pos="-420"/>
              </w:tabs>
              <w:snapToGrid w:val="0"/>
              <w:spacing w:after="120"/>
              <w:ind w:leftChars="0" w:left="0"/>
              <w:contextualSpacing/>
              <w:jc w:val="both"/>
              <w:textAlignment w:val="baseline"/>
              <w:rPr>
                <w:rFonts w:cs="Times"/>
                <w:lang w:eastAsia="zh-CN"/>
              </w:rPr>
            </w:pPr>
            <w:r>
              <w:rPr>
                <w:rFonts w:cs="Times" w:hint="eastAsia"/>
                <w:lang w:eastAsia="zh-CN"/>
              </w:rPr>
              <w:t>In RRC_CONNECTED state, f</w:t>
            </w:r>
            <w:r>
              <w:rPr>
                <w:rFonts w:cs="Times"/>
                <w:lang w:eastAsia="zh-CN"/>
              </w:rPr>
              <w:t>or positioning SRS aggregation across CCs, if SRS in one of aggregated carriers is dropped in a symbol, stop SRS transmission in all aggregated carriers in the same symbol</w:t>
            </w:r>
          </w:p>
          <w:p w14:paraId="73FAF03E" w14:textId="77777777" w:rsidR="00D30787" w:rsidRDefault="00D30787" w:rsidP="00D30787">
            <w:pPr>
              <w:pStyle w:val="ListParagraph"/>
              <w:tabs>
                <w:tab w:val="left" w:pos="-420"/>
              </w:tabs>
              <w:snapToGrid w:val="0"/>
              <w:spacing w:after="120"/>
              <w:ind w:leftChars="0" w:left="0"/>
              <w:contextualSpacing/>
              <w:jc w:val="both"/>
              <w:textAlignment w:val="baseline"/>
              <w:rPr>
                <w:rFonts w:eastAsia="DengXian" w:cs="Times"/>
                <w:lang w:eastAsia="zh-CN"/>
              </w:rPr>
            </w:pPr>
          </w:p>
          <w:p w14:paraId="7CDF5F00" w14:textId="77777777" w:rsidR="00D30787" w:rsidRDefault="00D30787" w:rsidP="00D30787">
            <w:pPr>
              <w:pStyle w:val="ListParagraph"/>
              <w:tabs>
                <w:tab w:val="left" w:pos="-420"/>
              </w:tabs>
              <w:snapToGrid w:val="0"/>
              <w:spacing w:after="120"/>
              <w:ind w:leftChars="0" w:left="0"/>
              <w:contextualSpacing/>
              <w:jc w:val="both"/>
              <w:textAlignment w:val="baseline"/>
              <w:rPr>
                <w:rFonts w:eastAsia="DengXian" w:cs="Times"/>
                <w:lang w:eastAsia="zh-CN"/>
              </w:rPr>
            </w:pPr>
            <w:r w:rsidRPr="00D71ABC">
              <w:rPr>
                <w:rFonts w:eastAsia="DengXian" w:cs="Times"/>
                <w:highlight w:val="green"/>
                <w:lang w:eastAsia="zh-CN"/>
              </w:rPr>
              <w:t>Agreement</w:t>
            </w:r>
          </w:p>
          <w:p w14:paraId="204C732B" w14:textId="77777777" w:rsidR="00D30787" w:rsidRDefault="00D30787" w:rsidP="00D30787">
            <w:pPr>
              <w:snapToGrid w:val="0"/>
              <w:spacing w:after="120"/>
              <w:jc w:val="both"/>
              <w:rPr>
                <w:rFonts w:eastAsia="SimSun"/>
              </w:rPr>
            </w:pPr>
            <w:r>
              <w:rPr>
                <w:rFonts w:eastAsia="SimSun" w:cs="Times" w:hint="eastAsia"/>
              </w:rPr>
              <w:t>Send an LS to RAN2 with the following content</w:t>
            </w:r>
          </w:p>
          <w:p w14:paraId="2FEB0F50" w14:textId="77777777" w:rsidR="00D30787" w:rsidRDefault="00D30787" w:rsidP="00D30787">
            <w:pPr>
              <w:snapToGrid w:val="0"/>
              <w:spacing w:beforeLines="50" w:before="120" w:after="120"/>
              <w:jc w:val="both"/>
              <w:rPr>
                <w:rFonts w:eastAsia="SimSun"/>
              </w:rPr>
            </w:pPr>
            <w:r>
              <w:rPr>
                <w:rFonts w:eastAsia="SimSun"/>
              </w:rPr>
              <w:t xml:space="preserve">With regards to higher layer parameter </w:t>
            </w:r>
            <w:r>
              <w:rPr>
                <w:rFonts w:eastAsia="Malgun Gothic"/>
                <w:i/>
                <w:lang w:eastAsia="ko-KR"/>
              </w:rPr>
              <w:t>dl-PRS-ID</w:t>
            </w:r>
            <w:r>
              <w:rPr>
                <w:rFonts w:eastAsia="SimSun"/>
                <w:iCs/>
              </w:rPr>
              <w:t xml:space="preserve">, </w:t>
            </w:r>
            <w:r>
              <w:rPr>
                <w:rFonts w:eastAsia="SimSun"/>
              </w:rPr>
              <w:t>RAN1 understand</w:t>
            </w:r>
            <w:r>
              <w:rPr>
                <w:rFonts w:eastAsia="SimSun" w:hint="eastAsia"/>
              </w:rPr>
              <w:t>s</w:t>
            </w:r>
            <w:r>
              <w:rPr>
                <w:rFonts w:eastAsia="SimSun"/>
              </w:rPr>
              <w:t xml:space="preserve"> that the current RAN2 </w:t>
            </w:r>
            <w:r>
              <w:rPr>
                <w:rFonts w:eastAsia="SimSun" w:hint="eastAsia"/>
              </w:rPr>
              <w:t xml:space="preserve">specification </w:t>
            </w:r>
            <w:r>
              <w:rPr>
                <w:rFonts w:eastAsia="SimSun"/>
              </w:rPr>
              <w:t>support two interpretations:</w:t>
            </w:r>
          </w:p>
          <w:p w14:paraId="67B74FF8" w14:textId="77777777" w:rsidR="00D30787" w:rsidRDefault="00D30787" w:rsidP="00D30787">
            <w:pPr>
              <w:pStyle w:val="ListParagraph"/>
              <w:numPr>
                <w:ilvl w:val="0"/>
                <w:numId w:val="37"/>
              </w:numPr>
              <w:snapToGrid w:val="0"/>
              <w:spacing w:beforeLines="50" w:before="120" w:after="120"/>
              <w:ind w:leftChars="0"/>
              <w:contextualSpacing/>
              <w:jc w:val="both"/>
              <w:textAlignment w:val="baseline"/>
              <w:rPr>
                <w:lang w:eastAsia="ko-KR"/>
              </w:rPr>
            </w:pPr>
            <w:r>
              <w:rPr>
                <w:lang w:eastAsia="zh-CN"/>
              </w:rPr>
              <w:t xml:space="preserve">Interpretation 1: PRS resource sets in different PFLs of a TRP are configured with the same </w:t>
            </w:r>
            <w:r>
              <w:rPr>
                <w:lang w:eastAsia="ko-KR"/>
              </w:rPr>
              <w:t>dl-PRS-ID</w:t>
            </w:r>
          </w:p>
          <w:p w14:paraId="7E83CA1C" w14:textId="77777777" w:rsidR="00D30787" w:rsidRDefault="00D30787" w:rsidP="00D30787">
            <w:pPr>
              <w:pStyle w:val="ListParagraph"/>
              <w:numPr>
                <w:ilvl w:val="0"/>
                <w:numId w:val="37"/>
              </w:numPr>
              <w:snapToGrid w:val="0"/>
              <w:spacing w:beforeLines="50" w:before="120" w:after="120"/>
              <w:ind w:leftChars="0"/>
              <w:contextualSpacing/>
              <w:jc w:val="both"/>
              <w:textAlignment w:val="baseline"/>
              <w:rPr>
                <w:rFonts w:eastAsia="Malgun Gothic"/>
                <w:i/>
                <w:lang w:eastAsia="zh-CN"/>
              </w:rPr>
            </w:pPr>
            <w:r>
              <w:rPr>
                <w:lang w:eastAsia="zh-CN"/>
              </w:rPr>
              <w:t xml:space="preserve">Interpretation 2: PRS resource sets in different PFLs of a TRP can be configured with different </w:t>
            </w:r>
            <w:r>
              <w:rPr>
                <w:lang w:eastAsia="ko-KR"/>
              </w:rPr>
              <w:t>dl-PRS-ID</w:t>
            </w:r>
          </w:p>
          <w:p w14:paraId="20ED9F64" w14:textId="77777777" w:rsidR="00D30787" w:rsidRDefault="00D30787" w:rsidP="00D30787">
            <w:pPr>
              <w:pStyle w:val="ListParagraph"/>
              <w:tabs>
                <w:tab w:val="left" w:pos="-420"/>
              </w:tabs>
              <w:snapToGrid w:val="0"/>
              <w:spacing w:after="120"/>
              <w:ind w:leftChars="0" w:left="0"/>
              <w:contextualSpacing/>
              <w:jc w:val="both"/>
              <w:textAlignment w:val="baseline"/>
              <w:rPr>
                <w:rFonts w:eastAsia="Malgun Gothic"/>
                <w:iCs/>
                <w:szCs w:val="20"/>
              </w:rPr>
            </w:pPr>
          </w:p>
          <w:p w14:paraId="570885AF" w14:textId="77777777" w:rsidR="00D30787" w:rsidRDefault="00D30787" w:rsidP="00D30787">
            <w:pPr>
              <w:pStyle w:val="ListParagraph"/>
              <w:tabs>
                <w:tab w:val="left" w:pos="-420"/>
              </w:tabs>
              <w:snapToGrid w:val="0"/>
              <w:spacing w:after="120"/>
              <w:ind w:leftChars="0" w:left="0"/>
              <w:contextualSpacing/>
              <w:jc w:val="both"/>
              <w:textAlignment w:val="baseline"/>
              <w:rPr>
                <w:rFonts w:eastAsia="DengXian" w:cs="Times"/>
                <w:lang w:eastAsia="zh-CN"/>
              </w:rPr>
            </w:pPr>
            <w:r>
              <w:rPr>
                <w:rFonts w:eastAsia="Malgun Gothic"/>
                <w:iCs/>
                <w:szCs w:val="20"/>
              </w:rPr>
              <w:t xml:space="preserve">For PRS bandwidth aggregation, RAN1’s agreement is that the </w:t>
            </w:r>
            <w:r>
              <w:rPr>
                <w:rFonts w:eastAsia="Malgun Gothic" w:hint="eastAsia"/>
                <w:iCs/>
                <w:szCs w:val="20"/>
              </w:rPr>
              <w:t xml:space="preserve">linked </w:t>
            </w:r>
            <w:r>
              <w:rPr>
                <w:rFonts w:eastAsia="Malgun Gothic"/>
                <w:iCs/>
                <w:szCs w:val="20"/>
              </w:rPr>
              <w:t>PRS</w:t>
            </w:r>
            <w:r>
              <w:rPr>
                <w:rFonts w:eastAsia="Malgun Gothic" w:hint="eastAsia"/>
                <w:iCs/>
                <w:szCs w:val="20"/>
              </w:rPr>
              <w:t xml:space="preserve"> resource sets </w:t>
            </w:r>
            <w:r>
              <w:rPr>
                <w:rFonts w:eastAsia="Malgun Gothic"/>
                <w:iCs/>
                <w:szCs w:val="20"/>
              </w:rPr>
              <w:t xml:space="preserve">from two or three PFLs should be from the same TRP. </w:t>
            </w:r>
            <w:r>
              <w:rPr>
                <w:rFonts w:eastAsia="SimSun"/>
                <w:iCs/>
                <w:szCs w:val="20"/>
              </w:rPr>
              <w:t>RAN1 kindly request</w:t>
            </w:r>
            <w:r>
              <w:rPr>
                <w:rFonts w:eastAsia="SimSun" w:hint="eastAsia"/>
                <w:iCs/>
                <w:szCs w:val="20"/>
              </w:rPr>
              <w:t>s</w:t>
            </w:r>
            <w:r>
              <w:rPr>
                <w:rFonts w:eastAsia="SimSun"/>
                <w:iCs/>
                <w:szCs w:val="20"/>
              </w:rPr>
              <w:t xml:space="preserve"> RAN2 to capture the condition of the same TRP in RAN2 specifications for PRS bandwidth aggregation.</w:t>
            </w:r>
          </w:p>
          <w:p w14:paraId="7CFD79EA" w14:textId="77777777" w:rsidR="00D30787" w:rsidRDefault="00D30787" w:rsidP="00D30787">
            <w:pPr>
              <w:pStyle w:val="ListParagraph"/>
              <w:tabs>
                <w:tab w:val="left" w:pos="-420"/>
              </w:tabs>
              <w:snapToGrid w:val="0"/>
              <w:spacing w:after="120"/>
              <w:ind w:leftChars="0" w:left="0"/>
              <w:contextualSpacing/>
              <w:jc w:val="both"/>
              <w:textAlignment w:val="baseline"/>
              <w:rPr>
                <w:rFonts w:eastAsia="DengXian" w:cs="Times"/>
                <w:lang w:eastAsia="zh-CN"/>
              </w:rPr>
            </w:pPr>
          </w:p>
          <w:p w14:paraId="233B0311" w14:textId="77777777" w:rsidR="00D30787" w:rsidRDefault="00D30787" w:rsidP="00D30787">
            <w:pPr>
              <w:pStyle w:val="ListParagraph"/>
              <w:tabs>
                <w:tab w:val="left" w:pos="-420"/>
              </w:tabs>
              <w:snapToGrid w:val="0"/>
              <w:spacing w:after="120"/>
              <w:ind w:leftChars="0" w:left="0"/>
              <w:contextualSpacing/>
              <w:jc w:val="both"/>
              <w:textAlignment w:val="baseline"/>
              <w:rPr>
                <w:rFonts w:eastAsia="DengXian" w:cs="Times"/>
                <w:lang w:eastAsia="zh-CN"/>
              </w:rPr>
            </w:pPr>
            <w:r w:rsidRPr="00D71ABC">
              <w:rPr>
                <w:rFonts w:eastAsia="DengXian" w:cs="Times"/>
                <w:highlight w:val="green"/>
                <w:lang w:eastAsia="zh-CN"/>
              </w:rPr>
              <w:t>Agreement</w:t>
            </w:r>
          </w:p>
          <w:p w14:paraId="29F15CCC" w14:textId="77777777" w:rsidR="00D30787" w:rsidRDefault="00D30787" w:rsidP="00D30787">
            <w:pPr>
              <w:pStyle w:val="ListParagraph"/>
              <w:tabs>
                <w:tab w:val="left" w:pos="-420"/>
              </w:tabs>
              <w:snapToGrid w:val="0"/>
              <w:spacing w:after="120"/>
              <w:ind w:leftChars="0" w:left="0"/>
              <w:contextualSpacing/>
              <w:jc w:val="both"/>
              <w:textAlignment w:val="baseline"/>
              <w:rPr>
                <w:rFonts w:eastAsia="DengXian" w:cs="Times"/>
                <w:lang w:eastAsia="zh-CN"/>
              </w:rPr>
            </w:pPr>
            <w:r>
              <w:rPr>
                <w:rFonts w:eastAsia="DengXian" w:cs="Times" w:hint="eastAsia"/>
                <w:lang w:eastAsia="zh-CN"/>
              </w:rPr>
              <w:t>E</w:t>
            </w:r>
            <w:r>
              <w:rPr>
                <w:rFonts w:eastAsia="DengXian" w:cs="Times"/>
                <w:lang w:eastAsia="zh-CN"/>
              </w:rPr>
              <w:t>ndorse the draft LS in R1-2308645 with the following modification to the action:</w:t>
            </w:r>
          </w:p>
          <w:p w14:paraId="2B81CBBD" w14:textId="77777777" w:rsidR="00D30787" w:rsidRDefault="00D30787" w:rsidP="00D30787">
            <w:pPr>
              <w:snapToGrid w:val="0"/>
              <w:spacing w:beforeLines="50" w:before="120" w:after="120"/>
              <w:ind w:leftChars="200" w:left="400"/>
              <w:jc w:val="both"/>
            </w:pPr>
            <w:bookmarkStart w:id="2" w:name="_Hlk143860417"/>
            <w:r>
              <w:rPr>
                <w:b/>
              </w:rPr>
              <w:lastRenderedPageBreak/>
              <w:t>ACTION:</w:t>
            </w:r>
            <w:r>
              <w:t xml:space="preserve"> </w:t>
            </w:r>
            <w:r>
              <w:rPr>
                <w:rFonts w:eastAsia="MS Mincho" w:hint="eastAsia"/>
                <w:lang w:eastAsia="zh-CN" w:bidi="ar"/>
              </w:rPr>
              <w:t>RAN1 respectfully ask RAN</w:t>
            </w:r>
            <w:r>
              <w:rPr>
                <w:rFonts w:eastAsia="MS Mincho"/>
                <w:lang w:eastAsia="zh-CN" w:bidi="ar"/>
              </w:rPr>
              <w:t>2</w:t>
            </w:r>
            <w:r>
              <w:rPr>
                <w:rFonts w:eastAsia="MS Mincho" w:hint="eastAsia"/>
                <w:lang w:eastAsia="zh-CN" w:bidi="ar"/>
              </w:rPr>
              <w:t xml:space="preserve"> to take the above information into consideration for their future work</w:t>
            </w:r>
            <w:ins w:id="3" w:author="David mazzarese" w:date="2023-08-25T12:52:00Z">
              <w:r>
                <w:rPr>
                  <w:rFonts w:eastAsia="MS Mincho"/>
                  <w:lang w:eastAsia="zh-CN" w:bidi="ar"/>
                </w:rPr>
                <w:t xml:space="preserve">, and asks </w:t>
              </w:r>
              <w:r w:rsidRPr="0051719C">
                <w:rPr>
                  <w:rFonts w:eastAsia="SimSun"/>
                  <w:iCs/>
                </w:rPr>
                <w:t>RAN2 to capture the condition of the same TRP in RAN2 specifications for PRS bandwidth aggregation.</w:t>
              </w:r>
            </w:ins>
          </w:p>
          <w:bookmarkEnd w:id="2"/>
          <w:p w14:paraId="2D71CC08" w14:textId="77777777" w:rsidR="00D30787" w:rsidRPr="00144C65" w:rsidRDefault="00D30787" w:rsidP="00D30787">
            <w:pPr>
              <w:pStyle w:val="ListParagraph"/>
              <w:tabs>
                <w:tab w:val="left" w:pos="-420"/>
              </w:tabs>
              <w:snapToGrid w:val="0"/>
              <w:spacing w:after="120"/>
              <w:ind w:leftChars="0" w:left="0"/>
              <w:contextualSpacing/>
              <w:jc w:val="both"/>
              <w:textAlignment w:val="baseline"/>
              <w:rPr>
                <w:rFonts w:eastAsia="DengXian" w:cs="Times"/>
                <w:lang w:val="en-US" w:eastAsia="zh-CN"/>
              </w:rPr>
            </w:pPr>
            <w:r>
              <w:rPr>
                <w:rFonts w:eastAsia="DengXian" w:cs="Times" w:hint="eastAsia"/>
                <w:lang w:val="en-US" w:eastAsia="zh-CN"/>
              </w:rPr>
              <w:t>F</w:t>
            </w:r>
            <w:r>
              <w:rPr>
                <w:rFonts w:eastAsia="DengXian" w:cs="Times"/>
                <w:lang w:val="en-US" w:eastAsia="zh-CN"/>
              </w:rPr>
              <w:t xml:space="preserve">inal LS in </w:t>
            </w:r>
            <w:r w:rsidRPr="00144C65">
              <w:rPr>
                <w:rFonts w:eastAsia="DengXian" w:cs="Times"/>
                <w:highlight w:val="green"/>
                <w:lang w:val="en-US" w:eastAsia="zh-CN"/>
              </w:rPr>
              <w:t>R1-2308646</w:t>
            </w:r>
            <w:r>
              <w:rPr>
                <w:rFonts w:eastAsia="DengXian" w:cs="Times"/>
                <w:lang w:val="en-US" w:eastAsia="zh-CN"/>
              </w:rPr>
              <w:t>.</w:t>
            </w:r>
          </w:p>
          <w:p w14:paraId="01AD157E" w14:textId="77777777" w:rsidR="00D30787" w:rsidRDefault="00D30787" w:rsidP="00D30787">
            <w:pPr>
              <w:pStyle w:val="ListParagraph"/>
              <w:tabs>
                <w:tab w:val="left" w:pos="-420"/>
              </w:tabs>
              <w:snapToGrid w:val="0"/>
              <w:spacing w:after="120"/>
              <w:ind w:leftChars="0" w:left="0"/>
              <w:contextualSpacing/>
              <w:jc w:val="both"/>
              <w:textAlignment w:val="baseline"/>
              <w:rPr>
                <w:rFonts w:eastAsia="DengXian" w:cs="Times"/>
                <w:lang w:eastAsia="zh-CN"/>
              </w:rPr>
            </w:pPr>
          </w:p>
          <w:p w14:paraId="681E3A4B" w14:textId="77777777" w:rsidR="00D30787" w:rsidRDefault="00D30787" w:rsidP="00D30787">
            <w:pPr>
              <w:pStyle w:val="ListParagraph"/>
              <w:tabs>
                <w:tab w:val="left" w:pos="-420"/>
              </w:tabs>
              <w:snapToGrid w:val="0"/>
              <w:spacing w:after="120"/>
              <w:ind w:leftChars="0" w:left="0"/>
              <w:contextualSpacing/>
              <w:jc w:val="both"/>
              <w:textAlignment w:val="baseline"/>
              <w:rPr>
                <w:rFonts w:eastAsia="DengXian" w:cs="Times"/>
                <w:lang w:eastAsia="zh-CN"/>
              </w:rPr>
            </w:pPr>
          </w:p>
          <w:p w14:paraId="6AAF3FF0" w14:textId="77777777" w:rsidR="00D30787" w:rsidRDefault="00D30787" w:rsidP="00D30787">
            <w:pPr>
              <w:pStyle w:val="ListParagraph"/>
              <w:tabs>
                <w:tab w:val="left" w:pos="-420"/>
              </w:tabs>
              <w:snapToGrid w:val="0"/>
              <w:spacing w:after="120"/>
              <w:ind w:leftChars="0" w:left="0"/>
              <w:contextualSpacing/>
              <w:jc w:val="both"/>
              <w:textAlignment w:val="baseline"/>
              <w:rPr>
                <w:rFonts w:eastAsia="DengXian" w:cs="Times"/>
                <w:lang w:eastAsia="zh-CN"/>
              </w:rPr>
            </w:pPr>
            <w:r w:rsidRPr="00275C3E">
              <w:rPr>
                <w:rFonts w:eastAsia="DengXian" w:cs="Times"/>
                <w:highlight w:val="green"/>
                <w:lang w:eastAsia="zh-CN"/>
              </w:rPr>
              <w:t>Agreement</w:t>
            </w:r>
          </w:p>
          <w:p w14:paraId="6034D239" w14:textId="77777777" w:rsidR="00D30787" w:rsidRDefault="00D30787" w:rsidP="00D30787">
            <w:pPr>
              <w:snapToGrid w:val="0"/>
              <w:spacing w:after="120"/>
              <w:jc w:val="both"/>
              <w:rPr>
                <w:rFonts w:eastAsia="SimSun" w:cs="Times"/>
              </w:rPr>
            </w:pPr>
            <w:r>
              <w:rPr>
                <w:rFonts w:eastAsia="SimSun" w:cs="Times"/>
              </w:rPr>
              <w:t xml:space="preserve">With regard to </w:t>
            </w:r>
            <w:r>
              <w:rPr>
                <w:rFonts w:cs="Times"/>
              </w:rPr>
              <w:t>aperiodic positioning SRS for bandwidth aggregation for UEs in RRC_CONNECTED state</w:t>
            </w:r>
            <w:r>
              <w:rPr>
                <w:rFonts w:eastAsia="SimSun" w:cs="Times"/>
              </w:rPr>
              <w:t>, support both</w:t>
            </w:r>
            <w:r>
              <w:rPr>
                <w:rFonts w:eastAsia="SimSun" w:cs="Times" w:hint="eastAsia"/>
              </w:rPr>
              <w:t xml:space="preserve"> Option 2 and Option1.</w:t>
            </w:r>
          </w:p>
          <w:p w14:paraId="6571AE18" w14:textId="77777777" w:rsidR="00D30787" w:rsidRDefault="00D30787" w:rsidP="00D30787">
            <w:pPr>
              <w:pStyle w:val="ListParagraph"/>
              <w:numPr>
                <w:ilvl w:val="0"/>
                <w:numId w:val="37"/>
              </w:numPr>
              <w:snapToGrid w:val="0"/>
              <w:spacing w:beforeLines="50" w:before="120" w:after="120"/>
              <w:ind w:leftChars="0"/>
              <w:contextualSpacing/>
              <w:jc w:val="both"/>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5530C34E" w14:textId="77777777" w:rsidR="00D30787" w:rsidRPr="00275C3E" w:rsidRDefault="00D30787" w:rsidP="00D30787">
            <w:pPr>
              <w:pStyle w:val="ListParagraph"/>
              <w:numPr>
                <w:ilvl w:val="0"/>
                <w:numId w:val="37"/>
              </w:numPr>
              <w:snapToGrid w:val="0"/>
              <w:spacing w:beforeLines="50" w:before="120" w:after="120"/>
              <w:ind w:leftChars="0"/>
              <w:contextualSpacing/>
              <w:jc w:val="both"/>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4AC17974" w14:textId="77777777" w:rsidR="00D30787" w:rsidRPr="00275C3E" w:rsidRDefault="00D30787" w:rsidP="00D30787">
            <w:pPr>
              <w:pStyle w:val="ListParagraph"/>
              <w:numPr>
                <w:ilvl w:val="1"/>
                <w:numId w:val="37"/>
              </w:numPr>
              <w:snapToGrid w:val="0"/>
              <w:spacing w:beforeLines="50" w:before="120" w:after="120"/>
              <w:ind w:leftChars="0"/>
              <w:contextualSpacing/>
              <w:jc w:val="both"/>
              <w:textAlignment w:val="baseline"/>
              <w:rPr>
                <w:lang w:eastAsia="zh-CN"/>
              </w:rPr>
            </w:pPr>
            <w:r w:rsidRPr="00275C3E">
              <w:rPr>
                <w:lang w:eastAsia="zh-CN"/>
              </w:rPr>
              <w:t xml:space="preserve">Reuse Rel-17 DCI framework without modification. </w:t>
            </w:r>
          </w:p>
          <w:p w14:paraId="7B5D231D" w14:textId="77777777" w:rsidR="00D30787" w:rsidRPr="00437F1F" w:rsidRDefault="00D30787" w:rsidP="00D30787">
            <w:pPr>
              <w:pStyle w:val="ListParagraph"/>
              <w:numPr>
                <w:ilvl w:val="1"/>
                <w:numId w:val="37"/>
              </w:numPr>
              <w:snapToGrid w:val="0"/>
              <w:spacing w:beforeLines="50" w:before="120" w:after="120"/>
              <w:ind w:leftChars="0"/>
              <w:contextualSpacing/>
              <w:jc w:val="both"/>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p w14:paraId="01B6C148" w14:textId="77777777" w:rsidR="00D30787" w:rsidRDefault="00D30787" w:rsidP="00EA1C64">
            <w:pPr>
              <w:spacing w:after="120"/>
              <w:jc w:val="both"/>
              <w:rPr>
                <w:rFonts w:eastAsia="SimSun"/>
                <w:lang w:eastAsia="zh-CN"/>
              </w:rPr>
            </w:pPr>
          </w:p>
        </w:tc>
      </w:tr>
    </w:tbl>
    <w:p w14:paraId="03CAF743" w14:textId="6B42842E" w:rsidR="00D30787" w:rsidRDefault="00D30787" w:rsidP="00BA6ADD">
      <w:pPr>
        <w:spacing w:after="120"/>
        <w:jc w:val="both"/>
        <w:rPr>
          <w:rFonts w:eastAsia="SimSun"/>
          <w:lang w:eastAsia="zh-CN"/>
        </w:rPr>
      </w:pPr>
    </w:p>
    <w:p w14:paraId="2FF159FF" w14:textId="3EE145C3" w:rsidR="002B3AE7" w:rsidRDefault="00621ED9" w:rsidP="007C12D2">
      <w:pPr>
        <w:spacing w:after="120"/>
        <w:jc w:val="both"/>
        <w:rPr>
          <w:rFonts w:eastAsia="SimSun"/>
          <w:lang w:eastAsia="zh-CN"/>
        </w:rPr>
      </w:pPr>
      <w:r>
        <w:rPr>
          <w:rFonts w:eastAsia="SimSun"/>
          <w:lang w:eastAsia="zh-CN"/>
        </w:rPr>
        <w:t>With</w:t>
      </w:r>
      <w:r w:rsidR="00445664" w:rsidRPr="00445664">
        <w:rPr>
          <w:rFonts w:eastAsia="SimSun"/>
          <w:lang w:eastAsia="zh-CN"/>
        </w:rPr>
        <w:t xml:space="preserve"> the </w:t>
      </w:r>
      <w:r w:rsidR="00445664">
        <w:rPr>
          <w:rFonts w:eastAsia="SimSun"/>
          <w:lang w:eastAsia="zh-CN"/>
        </w:rPr>
        <w:t>above</w:t>
      </w:r>
      <w:r w:rsidR="00445664" w:rsidRPr="00445664">
        <w:rPr>
          <w:rFonts w:eastAsia="SimSun"/>
          <w:lang w:eastAsia="zh-CN"/>
        </w:rPr>
        <w:t xml:space="preserve"> agreements, </w:t>
      </w:r>
      <w:r w:rsidR="00BE09D7">
        <w:rPr>
          <w:rFonts w:eastAsia="SimSun"/>
          <w:lang w:eastAsia="zh-CN"/>
        </w:rPr>
        <w:t>all key</w:t>
      </w:r>
      <w:r w:rsidR="00445664" w:rsidRPr="00445664">
        <w:rPr>
          <w:rFonts w:eastAsia="SimSun"/>
          <w:lang w:eastAsia="zh-CN"/>
        </w:rPr>
        <w:t xml:space="preserve"> issues concerning the support of BW aggregation positioning were successfully addressed </w:t>
      </w:r>
      <w:r w:rsidR="00AF72CF">
        <w:rPr>
          <w:rFonts w:eastAsia="SimSun"/>
          <w:lang w:eastAsia="zh-CN"/>
        </w:rPr>
        <w:t xml:space="preserve">and the WI was closed </w:t>
      </w:r>
      <w:r w:rsidR="007B2EF9">
        <w:rPr>
          <w:rFonts w:eastAsia="SimSun"/>
          <w:lang w:eastAsia="zh-CN"/>
        </w:rPr>
        <w:t xml:space="preserve">in RAN#101 </w:t>
      </w:r>
      <w:r w:rsidR="00445664" w:rsidRPr="00445664">
        <w:rPr>
          <w:rFonts w:eastAsia="SimSun"/>
          <w:lang w:eastAsia="zh-CN"/>
        </w:rPr>
        <w:t xml:space="preserve">from RAN1's perspective. Nevertheless, </w:t>
      </w:r>
      <w:r w:rsidR="00AF72CF">
        <w:rPr>
          <w:rFonts w:eastAsia="SimSun"/>
          <w:lang w:eastAsia="zh-CN"/>
        </w:rPr>
        <w:t xml:space="preserve">there are still some maintenance </w:t>
      </w:r>
      <w:r w:rsidR="00445664">
        <w:rPr>
          <w:rFonts w:eastAsia="SimSun"/>
          <w:lang w:eastAsia="zh-CN"/>
        </w:rPr>
        <w:t>issues</w:t>
      </w:r>
      <w:r w:rsidR="00445664" w:rsidRPr="00445664">
        <w:rPr>
          <w:rFonts w:eastAsia="SimSun"/>
          <w:lang w:eastAsia="zh-CN"/>
        </w:rPr>
        <w:t xml:space="preserve">. This contribution aims to delve into the resolutions of these </w:t>
      </w:r>
      <w:r w:rsidR="00AF72CF">
        <w:rPr>
          <w:rFonts w:eastAsia="SimSun"/>
          <w:lang w:eastAsia="zh-CN"/>
        </w:rPr>
        <w:t xml:space="preserve">maintenance </w:t>
      </w:r>
      <w:r w:rsidR="00993109">
        <w:rPr>
          <w:rFonts w:eastAsia="SimSun"/>
          <w:lang w:eastAsia="zh-CN"/>
        </w:rPr>
        <w:t>issues</w:t>
      </w:r>
      <w:r w:rsidR="00445664" w:rsidRPr="00445664">
        <w:rPr>
          <w:rFonts w:eastAsia="SimSun"/>
          <w:lang w:eastAsia="zh-CN"/>
        </w:rPr>
        <w:t>.</w:t>
      </w:r>
    </w:p>
    <w:p w14:paraId="57066309" w14:textId="5689929E" w:rsidR="009B21B9" w:rsidRPr="009063C4" w:rsidRDefault="00DB7FDD" w:rsidP="009063C4">
      <w:pPr>
        <w:pStyle w:val="Heading1"/>
        <w:rPr>
          <w:lang w:val="en-US"/>
        </w:rPr>
      </w:pPr>
      <w:r>
        <w:rPr>
          <w:lang w:val="en-US"/>
        </w:rPr>
        <w:t xml:space="preserve">Additional values of </w:t>
      </w:r>
      <w:proofErr w:type="spellStart"/>
      <w:r w:rsidR="00A86A41" w:rsidRPr="00C6676F">
        <w:rPr>
          <w:i/>
          <w:iCs/>
          <w:lang w:val="en-US"/>
        </w:rPr>
        <w:t>ReportingGranularityfactor</w:t>
      </w:r>
      <w:proofErr w:type="spellEnd"/>
    </w:p>
    <w:tbl>
      <w:tblPr>
        <w:tblStyle w:val="TableGrid"/>
        <w:tblW w:w="0" w:type="auto"/>
        <w:tblLook w:val="04A0" w:firstRow="1" w:lastRow="0" w:firstColumn="1" w:lastColumn="0" w:noHBand="0" w:noVBand="1"/>
      </w:tblPr>
      <w:tblGrid>
        <w:gridCol w:w="9286"/>
      </w:tblGrid>
      <w:tr w:rsidR="009B21B9" w14:paraId="796610CE" w14:textId="77777777" w:rsidTr="009B21B9">
        <w:tc>
          <w:tcPr>
            <w:tcW w:w="9286" w:type="dxa"/>
          </w:tcPr>
          <w:p w14:paraId="74FFF36D" w14:textId="570374DF" w:rsidR="009063C4" w:rsidRDefault="009063C4" w:rsidP="009063C4">
            <w:pPr>
              <w:snapToGrid w:val="0"/>
              <w:spacing w:after="120"/>
              <w:jc w:val="both"/>
              <w:rPr>
                <w:rFonts w:cs="Times"/>
                <w:b/>
                <w:bCs/>
              </w:rPr>
            </w:pPr>
            <w:r w:rsidRPr="00B83AAF">
              <w:rPr>
                <w:rFonts w:cs="Times"/>
                <w:b/>
                <w:bCs/>
                <w:highlight w:val="green"/>
              </w:rPr>
              <w:t>Agreeme</w:t>
            </w:r>
            <w:r w:rsidRPr="00B637E8">
              <w:rPr>
                <w:rFonts w:cs="Times"/>
                <w:b/>
                <w:bCs/>
                <w:highlight w:val="green"/>
              </w:rPr>
              <w:t>nt</w:t>
            </w:r>
            <w:r w:rsidRPr="00B637E8">
              <w:rPr>
                <w:rFonts w:cs="Times"/>
                <w:b/>
                <w:bCs/>
              </w:rPr>
              <w:t xml:space="preserve"> </w:t>
            </w:r>
            <w:r w:rsidR="00E84EE9" w:rsidRPr="00B637E8">
              <w:rPr>
                <w:rFonts w:cs="Times"/>
                <w:b/>
                <w:bCs/>
              </w:rPr>
              <w:t>(</w:t>
            </w:r>
            <w:r w:rsidR="00E84EE9" w:rsidRPr="000F4DC4">
              <w:rPr>
                <w:b/>
                <w:lang w:eastAsia="x-none"/>
              </w:rPr>
              <w:t>RAN1#113)</w:t>
            </w:r>
          </w:p>
          <w:p w14:paraId="1A2A8713" w14:textId="77777777" w:rsidR="009063C4" w:rsidRPr="00A02C03" w:rsidRDefault="009063C4" w:rsidP="009063C4">
            <w:pPr>
              <w:snapToGrid w:val="0"/>
              <w:spacing w:after="120"/>
              <w:rPr>
                <w:bCs/>
              </w:rPr>
            </w:pPr>
            <w:r w:rsidRPr="00A02C03">
              <w:rPr>
                <w:rFonts w:eastAsia="SimSun"/>
                <w:bCs/>
              </w:rPr>
              <w:t>For PRS bandwidth aggregation, w</w:t>
            </w:r>
            <w:r w:rsidRPr="00A02C03">
              <w:rPr>
                <w:bCs/>
              </w:rPr>
              <w:t>ith regards to the signaling in the location information request message, introduce the following:</w:t>
            </w:r>
          </w:p>
          <w:p w14:paraId="6C8C9BB9" w14:textId="77777777" w:rsidR="009063C4" w:rsidRPr="00A02C03" w:rsidRDefault="009063C4" w:rsidP="009063C4">
            <w:pPr>
              <w:pStyle w:val="ListParagraph"/>
              <w:numPr>
                <w:ilvl w:val="0"/>
                <w:numId w:val="9"/>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rPr>
              <w:t xml:space="preserve">A request </w:t>
            </w:r>
            <w:r w:rsidRPr="00A02C03">
              <w:rPr>
                <w:rFonts w:ascii="Times New Roman" w:hAnsi="Times New Roman"/>
                <w:bCs/>
                <w:szCs w:val="20"/>
                <w:lang w:eastAsia="zh-CN"/>
              </w:rPr>
              <w:t xml:space="preserve">to indicate UE which two or three PFLs to be used for performing joint measurement </w:t>
            </w:r>
          </w:p>
          <w:p w14:paraId="693EEE68" w14:textId="77777777" w:rsidR="009063C4" w:rsidRPr="00A02C03" w:rsidRDefault="009063C4" w:rsidP="009063C4">
            <w:pPr>
              <w:pStyle w:val="ListParagraph"/>
              <w:numPr>
                <w:ilvl w:val="0"/>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rPr>
              <w:t xml:space="preserve">A new </w:t>
            </w:r>
            <w:proofErr w:type="spellStart"/>
            <w:r w:rsidRPr="00A02C03">
              <w:rPr>
                <w:rFonts w:ascii="Times New Roman" w:hAnsi="Times New Roman"/>
                <w:bCs/>
                <w:szCs w:val="20"/>
              </w:rPr>
              <w:t>ReportingGranularityfactor</w:t>
            </w:r>
            <w:proofErr w:type="spellEnd"/>
            <w:r w:rsidRPr="00A02C03">
              <w:rPr>
                <w:rFonts w:ascii="Times New Roman" w:hAnsi="Times New Roman"/>
                <w:bCs/>
                <w:szCs w:val="20"/>
              </w:rPr>
              <w:t xml:space="preserve"> smaller than 0 which can be applicable at least when the LMF requests aggregated measurements</w:t>
            </w:r>
          </w:p>
          <w:p w14:paraId="2E4D02B2" w14:textId="77777777" w:rsidR="009063C4" w:rsidRPr="00A02C03" w:rsidRDefault="009063C4" w:rsidP="009063C4">
            <w:pPr>
              <w:pStyle w:val="ListParagraph"/>
              <w:numPr>
                <w:ilvl w:val="1"/>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rPr>
              <w:t>Support at least the values of k={-1,-2}</w:t>
            </w:r>
          </w:p>
          <w:p w14:paraId="5B6D2441" w14:textId="77777777" w:rsidR="009063C4" w:rsidRPr="00A02C03" w:rsidRDefault="009063C4" w:rsidP="009063C4">
            <w:pPr>
              <w:pStyle w:val="ListParagraph"/>
              <w:numPr>
                <w:ilvl w:val="2"/>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lang w:eastAsia="zh-CN"/>
              </w:rPr>
              <w:t>FFS other values e.g. -3, -4, -5, -6</w:t>
            </w:r>
          </w:p>
          <w:p w14:paraId="5249EF16" w14:textId="41612C61" w:rsidR="009B21B9" w:rsidRPr="009063C4" w:rsidRDefault="009063C4" w:rsidP="009063C4">
            <w:pPr>
              <w:pStyle w:val="ListParagraph"/>
              <w:numPr>
                <w:ilvl w:val="1"/>
                <w:numId w:val="30"/>
              </w:numPr>
              <w:snapToGrid w:val="0"/>
              <w:spacing w:afterLines="0" w:after="120"/>
              <w:ind w:leftChars="0"/>
              <w:contextualSpacing/>
              <w:textAlignment w:val="baseline"/>
              <w:rPr>
                <w:rFonts w:ascii="Times New Roman" w:hAnsi="Times New Roman"/>
                <w:bCs/>
                <w:szCs w:val="20"/>
              </w:rPr>
            </w:pPr>
            <w:r w:rsidRPr="00A02C03">
              <w:rPr>
                <w:rFonts w:ascii="Times New Roman" w:hAnsi="Times New Roman"/>
                <w:bCs/>
                <w:szCs w:val="20"/>
                <w:lang w:eastAsia="zh-CN"/>
              </w:rPr>
              <w:t>Send RAN4 an LS to confirm the feasibility</w:t>
            </w:r>
          </w:p>
        </w:tc>
      </w:tr>
    </w:tbl>
    <w:p w14:paraId="776E2331" w14:textId="77777777" w:rsidR="009B21B9" w:rsidRPr="002D2751" w:rsidRDefault="009B21B9" w:rsidP="009B21B9">
      <w:pPr>
        <w:spacing w:after="120"/>
        <w:jc w:val="both"/>
        <w:rPr>
          <w:lang w:eastAsia="x-none"/>
        </w:rPr>
      </w:pPr>
    </w:p>
    <w:p w14:paraId="0FC5CB2E" w14:textId="7228875C" w:rsidR="007F6F38" w:rsidRDefault="007F6F38" w:rsidP="007F6F38">
      <w:pPr>
        <w:tabs>
          <w:tab w:val="left" w:pos="1416"/>
        </w:tabs>
        <w:spacing w:after="120"/>
        <w:jc w:val="both"/>
        <w:rPr>
          <w:lang w:eastAsia="x-none"/>
        </w:rPr>
      </w:pPr>
      <w:r>
        <w:rPr>
          <w:lang w:eastAsia="x-none"/>
        </w:rPr>
        <w:t>In RAN1#113, RAN1 reached an agreement to support the values of k</w:t>
      </w:r>
      <w:proofErr w:type="gramStart"/>
      <w:r>
        <w:rPr>
          <w:lang w:eastAsia="x-none"/>
        </w:rPr>
        <w:t>={</w:t>
      </w:r>
      <w:proofErr w:type="gramEnd"/>
      <w:r>
        <w:rPr>
          <w:lang w:eastAsia="x-none"/>
        </w:rPr>
        <w:t xml:space="preserve">-1,-2} for the parameter </w:t>
      </w:r>
      <w:proofErr w:type="spellStart"/>
      <w:r w:rsidRPr="007F6F38">
        <w:rPr>
          <w:i/>
          <w:iCs/>
          <w:lang w:eastAsia="x-none"/>
        </w:rPr>
        <w:t>ReportingGranularityfactor</w:t>
      </w:r>
      <w:proofErr w:type="spellEnd"/>
      <w:r>
        <w:rPr>
          <w:lang w:eastAsia="x-none"/>
        </w:rPr>
        <w:t>. This parameter specifies the recommended reporting granularity for timing measurements, such as RSTD and Rx-Tx time difference measurements. Values k</w:t>
      </w:r>
      <w:proofErr w:type="gramStart"/>
      <w:r>
        <w:rPr>
          <w:lang w:eastAsia="x-none"/>
        </w:rPr>
        <w:t>=(</w:t>
      </w:r>
      <w:proofErr w:type="gramEnd"/>
      <w:r>
        <w:rPr>
          <w:lang w:eastAsia="x-none"/>
        </w:rPr>
        <w:t xml:space="preserve">0..5) have been defined in TS 37.355 in </w:t>
      </w:r>
      <w:r w:rsidRPr="007F6F38">
        <w:rPr>
          <w:i/>
          <w:iCs/>
          <w:lang w:eastAsia="x-none"/>
        </w:rPr>
        <w:t>NR-DL-TDOA-</w:t>
      </w:r>
      <w:proofErr w:type="spellStart"/>
      <w:r w:rsidRPr="007F6F38">
        <w:rPr>
          <w:i/>
          <w:iCs/>
          <w:lang w:eastAsia="x-none"/>
        </w:rPr>
        <w:t>MeasElement</w:t>
      </w:r>
      <w:proofErr w:type="spellEnd"/>
      <w:r>
        <w:rPr>
          <w:lang w:eastAsia="x-none"/>
        </w:rPr>
        <w:t xml:space="preserve">, which corresponds to the reporting resolution step </w:t>
      </w:r>
      <w:r w:rsidRPr="00EC2103">
        <w:t>2</w:t>
      </w:r>
      <w:r w:rsidRPr="00EC2103">
        <w:rPr>
          <w:i/>
          <w:iCs/>
          <w:vertAlign w:val="superscript"/>
          <w:lang w:eastAsia="zh-CN"/>
        </w:rPr>
        <w:t>k</w:t>
      </w:r>
      <w:r w:rsidRPr="00EC2103">
        <w:sym w:font="Symbol" w:char="F0B4"/>
      </w:r>
      <w:r w:rsidRPr="00EC2103">
        <w:t>T</w:t>
      </w:r>
      <w:r w:rsidRPr="00EC2103">
        <w:rPr>
          <w:vertAlign w:val="subscript"/>
        </w:rPr>
        <w:t xml:space="preserve">c </w:t>
      </w:r>
      <w:r>
        <w:rPr>
          <w:lang w:eastAsia="x-none"/>
        </w:rPr>
        <w:t xml:space="preserve">. The main motivation for supporting negative values of </w:t>
      </w:r>
      <w:r w:rsidRPr="007F6F38">
        <w:rPr>
          <w:i/>
          <w:iCs/>
          <w:lang w:eastAsia="x-none"/>
        </w:rPr>
        <w:t>k</w:t>
      </w:r>
      <w:r>
        <w:rPr>
          <w:lang w:eastAsia="x-none"/>
        </w:rPr>
        <w:t xml:space="preserve"> is that with the aggregation of multiple DL PFLs/UL carriers, the maximum bandwidth after aggregation of multiple DL PFLs/UL SRS carriers can be larger than the maximum bandwidth of the signal DL PFL/UL SRS carrier, resulting in higher resolution (or smaller reporting step) of the reporting granularity.</w:t>
      </w:r>
    </w:p>
    <w:p w14:paraId="6A0F2240" w14:textId="6B248D83" w:rsidR="007F6F38" w:rsidRDefault="007F6F38" w:rsidP="007F6F38">
      <w:pPr>
        <w:tabs>
          <w:tab w:val="left" w:pos="1416"/>
        </w:tabs>
        <w:spacing w:after="120"/>
        <w:jc w:val="both"/>
        <w:rPr>
          <w:lang w:eastAsia="x-none"/>
        </w:rPr>
      </w:pPr>
      <w:r>
        <w:rPr>
          <w:lang w:eastAsia="x-none"/>
        </w:rPr>
        <w:t xml:space="preserve">However, </w:t>
      </w:r>
      <w:r w:rsidR="0060397B">
        <w:rPr>
          <w:lang w:eastAsia="x-none"/>
        </w:rPr>
        <w:t xml:space="preserve">whether to </w:t>
      </w:r>
      <w:r>
        <w:rPr>
          <w:lang w:eastAsia="x-none"/>
        </w:rPr>
        <w:t>inclu</w:t>
      </w:r>
      <w:r w:rsidR="0060397B">
        <w:rPr>
          <w:lang w:eastAsia="x-none"/>
        </w:rPr>
        <w:t xml:space="preserve">de </w:t>
      </w:r>
      <w:r w:rsidRPr="007F6F38">
        <w:rPr>
          <w:i/>
          <w:iCs/>
          <w:lang w:eastAsia="x-none"/>
        </w:rPr>
        <w:t>k</w:t>
      </w:r>
      <w:r>
        <w:rPr>
          <w:lang w:eastAsia="x-none"/>
        </w:rPr>
        <w:t xml:space="preserve"> values smaller than -2 </w:t>
      </w:r>
      <w:r w:rsidR="0060397B">
        <w:rPr>
          <w:lang w:eastAsia="x-none"/>
        </w:rPr>
        <w:t>remains</w:t>
      </w:r>
      <w:r>
        <w:rPr>
          <w:lang w:eastAsia="x-none"/>
        </w:rPr>
        <w:t xml:space="preserve"> undecided. </w:t>
      </w:r>
      <w:r w:rsidR="0060397B">
        <w:rPr>
          <w:lang w:eastAsia="x-none"/>
        </w:rPr>
        <w:t>The issue was also discussed in RAN1#114 w</w:t>
      </w:r>
      <w:r w:rsidR="00141DF6">
        <w:rPr>
          <w:lang w:eastAsia="x-none"/>
        </w:rPr>
        <w:t>ithout</w:t>
      </w:r>
      <w:r w:rsidR="0060397B">
        <w:rPr>
          <w:lang w:eastAsia="x-none"/>
        </w:rPr>
        <w:t xml:space="preserve"> conclusion</w:t>
      </w:r>
      <w:r w:rsidR="00141DF6">
        <w:rPr>
          <w:lang w:eastAsia="x-none"/>
        </w:rPr>
        <w:t xml:space="preserve"> [3]</w:t>
      </w:r>
      <w:r w:rsidR="0060397B">
        <w:rPr>
          <w:lang w:eastAsia="x-none"/>
        </w:rPr>
        <w:t xml:space="preserve">. </w:t>
      </w:r>
      <w:r>
        <w:rPr>
          <w:lang w:eastAsia="x-none"/>
        </w:rPr>
        <w:t>From our perspective, there is little incentive to include smaller</w:t>
      </w:r>
      <w:r w:rsidRPr="007F6F38">
        <w:rPr>
          <w:i/>
          <w:iCs/>
          <w:lang w:eastAsia="x-none"/>
        </w:rPr>
        <w:t xml:space="preserve"> k</w:t>
      </w:r>
      <w:r>
        <w:rPr>
          <w:lang w:eastAsia="x-none"/>
        </w:rPr>
        <w:t xml:space="preserve"> values, considering that the maximum number of aggregated DL PFLs is limited to 3, which makes it meaningless to increase in reporting resolution for more than </w:t>
      </w:r>
      <w:r w:rsidRPr="00A56454">
        <w:rPr>
          <w:lang w:eastAsia="x-none"/>
        </w:rPr>
        <w:t>2</w:t>
      </w:r>
      <w:r>
        <w:rPr>
          <w:vertAlign w:val="superscript"/>
          <w:lang w:eastAsia="x-none"/>
        </w:rPr>
        <w:t>-k</w:t>
      </w:r>
      <w:r w:rsidRPr="00A56454">
        <w:rPr>
          <w:lang w:eastAsia="x-none"/>
        </w:rPr>
        <w:t>=</w:t>
      </w:r>
      <w:r>
        <w:rPr>
          <w:lang w:eastAsia="x-none"/>
        </w:rPr>
        <w:t xml:space="preserve">4 times. </w:t>
      </w:r>
    </w:p>
    <w:p w14:paraId="19ADC3DD" w14:textId="39D7A295" w:rsidR="007F6F38" w:rsidRDefault="007F6F38" w:rsidP="00D17E3B">
      <w:pPr>
        <w:tabs>
          <w:tab w:val="left" w:pos="1416"/>
        </w:tabs>
        <w:spacing w:after="120"/>
        <w:jc w:val="both"/>
        <w:rPr>
          <w:lang w:eastAsia="x-none"/>
        </w:rPr>
      </w:pPr>
      <w:r w:rsidRPr="007F6F38">
        <w:rPr>
          <w:lang w:eastAsia="x-none"/>
        </w:rPr>
        <w:t xml:space="preserve">Moreover, the existing resolution of the reporting is designed with the consideration of the maximum bandwidth for a single DL PFL. </w:t>
      </w:r>
      <w:r w:rsidR="000F4DC4" w:rsidRPr="000F4DC4">
        <w:rPr>
          <w:lang w:eastAsia="x-none"/>
        </w:rPr>
        <w:t xml:space="preserve">The chances of the combined bandwidth exceeding three times the maximum bandwidth for an individual DL PFL </w:t>
      </w:r>
      <w:proofErr w:type="gramStart"/>
      <w:r w:rsidR="000F4DC4" w:rsidRPr="000F4DC4">
        <w:rPr>
          <w:lang w:eastAsia="x-none"/>
        </w:rPr>
        <w:t>are</w:t>
      </w:r>
      <w:proofErr w:type="gramEnd"/>
      <w:r w:rsidR="000F4DC4" w:rsidRPr="000F4DC4">
        <w:rPr>
          <w:lang w:eastAsia="x-none"/>
        </w:rPr>
        <w:t xml:space="preserve"> exceedingly low</w:t>
      </w:r>
      <w:r w:rsidRPr="007F6F38">
        <w:rPr>
          <w:lang w:eastAsia="x-none"/>
        </w:rPr>
        <w:t xml:space="preserve">, as BW aggregation positioning is typically </w:t>
      </w:r>
      <w:r>
        <w:rPr>
          <w:lang w:eastAsia="x-none"/>
        </w:rPr>
        <w:t>used</w:t>
      </w:r>
      <w:r w:rsidRPr="007F6F38">
        <w:rPr>
          <w:lang w:eastAsia="x-none"/>
        </w:rPr>
        <w:t xml:space="preserve"> when </w:t>
      </w:r>
      <w:r>
        <w:rPr>
          <w:lang w:eastAsia="x-none"/>
        </w:rPr>
        <w:t xml:space="preserve">each of </w:t>
      </w:r>
      <w:r w:rsidRPr="007F6F38">
        <w:rPr>
          <w:lang w:eastAsia="x-none"/>
        </w:rPr>
        <w:t xml:space="preserve">the aggregated PFLs' bandwidths </w:t>
      </w:r>
      <w:r>
        <w:rPr>
          <w:lang w:eastAsia="x-none"/>
        </w:rPr>
        <w:t>is</w:t>
      </w:r>
      <w:r w:rsidRPr="007F6F38">
        <w:rPr>
          <w:lang w:eastAsia="x-none"/>
        </w:rPr>
        <w:t xml:space="preserve"> smaller or much smaller than the maximum bandwidth for a single DL PFL.</w:t>
      </w:r>
    </w:p>
    <w:p w14:paraId="05ECDEB4" w14:textId="1C276D89" w:rsidR="0047275C" w:rsidRDefault="00E14050" w:rsidP="00D17E3B">
      <w:pPr>
        <w:tabs>
          <w:tab w:val="left" w:pos="1416"/>
        </w:tabs>
        <w:spacing w:after="120"/>
        <w:jc w:val="both"/>
        <w:rPr>
          <w:lang w:eastAsia="x-none"/>
        </w:rPr>
      </w:pPr>
      <w:r>
        <w:rPr>
          <w:lang w:eastAsia="x-none"/>
        </w:rPr>
        <w:t>Further</w:t>
      </w:r>
      <w:r>
        <w:rPr>
          <w:rFonts w:eastAsiaTheme="minorEastAsia" w:hint="eastAsia"/>
          <w:lang w:eastAsia="zh-CN"/>
        </w:rPr>
        <w:t>m</w:t>
      </w:r>
      <w:r>
        <w:rPr>
          <w:lang w:eastAsia="x-none"/>
        </w:rPr>
        <w:t>ore</w:t>
      </w:r>
      <w:r w:rsidR="0047275C">
        <w:rPr>
          <w:lang w:eastAsia="x-none"/>
        </w:rPr>
        <w:t>, based on RAN4 LS [</w:t>
      </w:r>
      <w:r w:rsidR="00E95A2A">
        <w:rPr>
          <w:lang w:eastAsia="x-none"/>
        </w:rPr>
        <w:t>4</w:t>
      </w:r>
      <w:r w:rsidR="0047275C">
        <w:rPr>
          <w:lang w:eastAsia="x-none"/>
        </w:rPr>
        <w:t xml:space="preserve">], RAN4 has also decided to support the values of </w:t>
      </w:r>
      <w:r w:rsidR="0047275C" w:rsidRPr="00717824">
        <w:rPr>
          <w:i/>
          <w:lang w:eastAsia="x-none"/>
        </w:rPr>
        <w:t>k</w:t>
      </w:r>
      <w:proofErr w:type="gramStart"/>
      <w:r w:rsidR="0047275C">
        <w:rPr>
          <w:lang w:eastAsia="x-none"/>
        </w:rPr>
        <w:t>={</w:t>
      </w:r>
      <w:proofErr w:type="gramEnd"/>
      <w:r w:rsidR="0047275C">
        <w:rPr>
          <w:lang w:eastAsia="x-none"/>
        </w:rPr>
        <w:t xml:space="preserve">-1,-2} for </w:t>
      </w:r>
      <w:r w:rsidR="0047275C" w:rsidRPr="00A02C03">
        <w:rPr>
          <w:rFonts w:eastAsia="SimSun"/>
          <w:bCs/>
        </w:rPr>
        <w:t>bandwidth aggregation</w:t>
      </w:r>
      <w:r w:rsidR="0047275C">
        <w:rPr>
          <w:lang w:eastAsia="x-none"/>
        </w:rPr>
        <w:t xml:space="preserve"> without considering additional smaller </w:t>
      </w:r>
      <w:r w:rsidR="0047275C">
        <w:rPr>
          <w:i/>
          <w:iCs/>
          <w:lang w:eastAsia="x-none"/>
        </w:rPr>
        <w:t xml:space="preserve">k </w:t>
      </w:r>
      <w:r w:rsidR="0047275C">
        <w:rPr>
          <w:lang w:eastAsia="x-none"/>
        </w:rPr>
        <w:t xml:space="preserve">values. </w:t>
      </w:r>
    </w:p>
    <w:p w14:paraId="4B71B3CF" w14:textId="77777777" w:rsidR="00E84EE9" w:rsidRPr="00445072" w:rsidRDefault="00E84EE9" w:rsidP="00E84EE9">
      <w:pPr>
        <w:snapToGrid w:val="0"/>
        <w:spacing w:after="120"/>
        <w:contextualSpacing/>
        <w:jc w:val="both"/>
      </w:pPr>
    </w:p>
    <w:p w14:paraId="01A4E886" w14:textId="059F3F63" w:rsidR="00B033FF" w:rsidRPr="00717824" w:rsidRDefault="007455BF" w:rsidP="0049410C">
      <w:pPr>
        <w:tabs>
          <w:tab w:val="left" w:pos="1416"/>
        </w:tabs>
        <w:spacing w:after="120"/>
        <w:jc w:val="both"/>
        <w:rPr>
          <w:rFonts w:eastAsiaTheme="minorEastAsia"/>
          <w:b/>
          <w:lang w:eastAsia="zh-CN"/>
        </w:rPr>
      </w:pPr>
      <w:bookmarkStart w:id="4" w:name="P1"/>
      <w:r w:rsidRPr="00390AAA">
        <w:rPr>
          <w:b/>
          <w:bCs/>
          <w:lang w:eastAsia="zh-CN"/>
        </w:rPr>
        <w:t>Proposal</w:t>
      </w:r>
      <w:r>
        <w:rPr>
          <w:b/>
          <w:bCs/>
          <w:lang w:eastAsia="zh-CN"/>
        </w:rPr>
        <w:t xml:space="preserve"> </w:t>
      </w:r>
      <w:r>
        <w:rPr>
          <w:b/>
          <w:bCs/>
          <w:lang w:eastAsia="zh-CN"/>
        </w:rPr>
        <w:fldChar w:fldCharType="begin"/>
      </w:r>
      <w:r>
        <w:rPr>
          <w:b/>
          <w:bCs/>
          <w:lang w:eastAsia="zh-CN"/>
        </w:rPr>
        <w:instrText xml:space="preserve"> SEQ Proposal \* MERGEFORMAT </w:instrText>
      </w:r>
      <w:r>
        <w:rPr>
          <w:b/>
          <w:bCs/>
          <w:lang w:eastAsia="zh-CN"/>
        </w:rPr>
        <w:fldChar w:fldCharType="separate"/>
      </w:r>
      <w:r w:rsidR="00F91675">
        <w:rPr>
          <w:b/>
          <w:bCs/>
          <w:noProof/>
          <w:lang w:eastAsia="zh-CN"/>
        </w:rPr>
        <w:t>1</w:t>
      </w:r>
      <w:r>
        <w:rPr>
          <w:b/>
          <w:bCs/>
          <w:lang w:eastAsia="zh-CN"/>
        </w:rPr>
        <w:fldChar w:fldCharType="end"/>
      </w:r>
      <w:r>
        <w:rPr>
          <w:rFonts w:eastAsiaTheme="minorEastAsia" w:hint="eastAsia"/>
          <w:b/>
          <w:bCs/>
          <w:lang w:eastAsia="zh-CN"/>
        </w:rPr>
        <w:t>:</w:t>
      </w:r>
      <w:r w:rsidRPr="00390AAA">
        <w:rPr>
          <w:b/>
          <w:bCs/>
          <w:lang w:eastAsia="zh-CN"/>
        </w:rPr>
        <w:t xml:space="preserve"> </w:t>
      </w:r>
      <w:r w:rsidR="0060397B">
        <w:rPr>
          <w:b/>
          <w:lang w:eastAsia="zh-CN"/>
        </w:rPr>
        <w:t>Conclude n</w:t>
      </w:r>
      <w:r w:rsidR="0047275C">
        <w:rPr>
          <w:b/>
          <w:lang w:eastAsia="zh-CN"/>
        </w:rPr>
        <w:t xml:space="preserve">o need to </w:t>
      </w:r>
      <w:r w:rsidR="007F6F38" w:rsidRPr="007F6F38">
        <w:rPr>
          <w:b/>
          <w:lang w:eastAsia="zh-CN"/>
        </w:rPr>
        <w:t xml:space="preserve">support </w:t>
      </w:r>
      <w:r w:rsidR="00A17B06" w:rsidRPr="00AA4984">
        <w:rPr>
          <w:b/>
          <w:i/>
          <w:iCs/>
          <w:lang w:eastAsia="zh-CN"/>
        </w:rPr>
        <w:t>k</w:t>
      </w:r>
      <w:r w:rsidR="00A17B06" w:rsidRPr="00A17B06">
        <w:rPr>
          <w:b/>
          <w:lang w:eastAsia="zh-CN"/>
        </w:rPr>
        <w:t xml:space="preserve"> value smaller than -2 for </w:t>
      </w:r>
      <w:proofErr w:type="spellStart"/>
      <w:r w:rsidR="00A17B06" w:rsidRPr="0060397B">
        <w:rPr>
          <w:b/>
          <w:i/>
          <w:iCs/>
          <w:lang w:eastAsia="zh-CN"/>
        </w:rPr>
        <w:t>ReportingGranularityfactor</w:t>
      </w:r>
      <w:proofErr w:type="spellEnd"/>
      <w:r w:rsidR="00E14050">
        <w:rPr>
          <w:rFonts w:asciiTheme="minorEastAsia" w:eastAsiaTheme="minorEastAsia" w:hAnsiTheme="minorEastAsia" w:hint="eastAsia"/>
          <w:b/>
          <w:lang w:eastAsia="zh-CN"/>
        </w:rPr>
        <w:t>.</w:t>
      </w:r>
    </w:p>
    <w:bookmarkEnd w:id="4"/>
    <w:p w14:paraId="67273895" w14:textId="0B7BFE95" w:rsidR="00AE64C4" w:rsidRDefault="00735C14" w:rsidP="00AE64C4">
      <w:pPr>
        <w:pStyle w:val="Heading1"/>
        <w:rPr>
          <w:lang w:val="en-US"/>
        </w:rPr>
      </w:pPr>
      <w:r>
        <w:rPr>
          <w:lang w:val="en-US"/>
        </w:rPr>
        <w:t>T</w:t>
      </w:r>
      <w:r w:rsidR="00B30EE3" w:rsidRPr="003D1729">
        <w:t>EG ID</w:t>
      </w:r>
      <w:r>
        <w:rPr>
          <w:lang w:val="en-US"/>
        </w:rPr>
        <w:t>s</w:t>
      </w:r>
    </w:p>
    <w:tbl>
      <w:tblPr>
        <w:tblStyle w:val="TableGrid"/>
        <w:tblW w:w="0" w:type="auto"/>
        <w:tblLook w:val="04A0" w:firstRow="1" w:lastRow="0" w:firstColumn="1" w:lastColumn="0" w:noHBand="0" w:noVBand="1"/>
      </w:tblPr>
      <w:tblGrid>
        <w:gridCol w:w="9286"/>
      </w:tblGrid>
      <w:tr w:rsidR="00735C14" w14:paraId="0A661AEE" w14:textId="77777777" w:rsidTr="00735C14">
        <w:tc>
          <w:tcPr>
            <w:tcW w:w="9286" w:type="dxa"/>
          </w:tcPr>
          <w:p w14:paraId="6DD455A3" w14:textId="6689AE9D" w:rsidR="00735C14" w:rsidRDefault="00735C14" w:rsidP="00735C14">
            <w:pPr>
              <w:spacing w:after="120"/>
              <w:rPr>
                <w:b/>
                <w:lang w:eastAsia="x-none"/>
              </w:rPr>
            </w:pPr>
            <w:r w:rsidRPr="002453D5">
              <w:rPr>
                <w:b/>
                <w:highlight w:val="green"/>
                <w:lang w:eastAsia="x-none"/>
              </w:rPr>
              <w:t>Agreement</w:t>
            </w:r>
            <w:r w:rsidR="00E84EE9">
              <w:rPr>
                <w:b/>
                <w:lang w:eastAsia="x-none"/>
              </w:rPr>
              <w:t xml:space="preserve"> </w:t>
            </w:r>
            <w:r w:rsidR="003F75A0">
              <w:rPr>
                <w:b/>
                <w:lang w:eastAsia="x-none"/>
              </w:rPr>
              <w:t>(RAN1#112b)</w:t>
            </w:r>
          </w:p>
          <w:p w14:paraId="66E0EB6D" w14:textId="77777777" w:rsidR="00735C14" w:rsidRDefault="00735C14" w:rsidP="00735C14">
            <w:pPr>
              <w:spacing w:after="120"/>
              <w:rPr>
                <w:lang w:eastAsia="x-none"/>
              </w:rPr>
            </w:pPr>
            <w:r w:rsidRPr="003D1729">
              <w:rPr>
                <w:lang w:eastAsia="x-none"/>
              </w:rPr>
              <w:t xml:space="preserve">Study whether single </w:t>
            </w:r>
            <w:r w:rsidRPr="003D1729">
              <w:rPr>
                <w:rFonts w:hint="eastAsia"/>
                <w:lang w:eastAsia="x-none"/>
              </w:rPr>
              <w:t>TRP</w:t>
            </w:r>
            <w:r w:rsidRPr="003D1729">
              <w:rPr>
                <w:lang w:eastAsia="x-none"/>
              </w:rPr>
              <w:t xml:space="preserve"> Tx TEG ID or UE Rx TEG I</w:t>
            </w:r>
            <w:r w:rsidRPr="003D1729">
              <w:rPr>
                <w:rFonts w:hint="eastAsia"/>
                <w:lang w:eastAsia="x-none"/>
              </w:rPr>
              <w:t>D</w:t>
            </w:r>
            <w:r w:rsidRPr="003D1729">
              <w:rPr>
                <w:lang w:eastAsia="x-none"/>
              </w:rPr>
              <w:t xml:space="preserve"> is applied across PRSs in aggregated PFLs for TEG information reporting, i.e. single TEG ID is reported across the aggregated PRS resources for </w:t>
            </w:r>
            <w:r w:rsidRPr="003D1729">
              <w:rPr>
                <w:rFonts w:hint="eastAsia"/>
                <w:lang w:eastAsia="x-none"/>
              </w:rPr>
              <w:t xml:space="preserve">TRP Tx TEG </w:t>
            </w:r>
            <w:r w:rsidRPr="003D1729">
              <w:rPr>
                <w:lang w:eastAsia="x-none"/>
              </w:rPr>
              <w:t xml:space="preserve">association reporting, or for </w:t>
            </w:r>
            <w:r w:rsidRPr="003D1729">
              <w:rPr>
                <w:rFonts w:hint="eastAsia"/>
                <w:lang w:eastAsia="x-none"/>
              </w:rPr>
              <w:t xml:space="preserve">UE Rx TEG ID reporting in the </w:t>
            </w:r>
            <w:r w:rsidRPr="003D1729">
              <w:rPr>
                <w:lang w:eastAsia="x-none"/>
              </w:rPr>
              <w:t>measurement reporting</w:t>
            </w:r>
          </w:p>
          <w:p w14:paraId="702457A4" w14:textId="4F9CFCE6" w:rsidR="009C3576" w:rsidRPr="003F75A0" w:rsidRDefault="009C3576" w:rsidP="009C3576">
            <w:pPr>
              <w:spacing w:after="120"/>
              <w:rPr>
                <w:b/>
                <w:lang w:eastAsia="x-none"/>
              </w:rPr>
            </w:pPr>
            <w:r w:rsidRPr="00692813">
              <w:rPr>
                <w:b/>
                <w:bCs/>
                <w:highlight w:val="green"/>
                <w:lang w:eastAsia="x-none"/>
              </w:rPr>
              <w:t>Agreement</w:t>
            </w:r>
            <w:r w:rsidR="003F75A0">
              <w:rPr>
                <w:b/>
                <w:bCs/>
                <w:lang w:eastAsia="x-none"/>
              </w:rPr>
              <w:t xml:space="preserve"> </w:t>
            </w:r>
            <w:r w:rsidR="003F75A0">
              <w:rPr>
                <w:b/>
                <w:lang w:eastAsia="x-none"/>
              </w:rPr>
              <w:t>(RAN1#112b)</w:t>
            </w:r>
          </w:p>
          <w:p w14:paraId="220A90EA" w14:textId="53F0D137" w:rsidR="009C3576" w:rsidRDefault="009C3576" w:rsidP="00735C14">
            <w:pPr>
              <w:spacing w:after="120"/>
              <w:rPr>
                <w:lang w:eastAsia="x-none"/>
              </w:rPr>
            </w:pPr>
            <w:r w:rsidRPr="009C3576">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14:paraId="2EE26090" w14:textId="77777777" w:rsidR="00735C14" w:rsidRPr="00735C14" w:rsidRDefault="00735C14" w:rsidP="00CD34EA">
      <w:pPr>
        <w:spacing w:after="120"/>
        <w:jc w:val="both"/>
        <w:rPr>
          <w:lang w:eastAsia="x-none"/>
        </w:rPr>
      </w:pPr>
    </w:p>
    <w:p w14:paraId="5EE693E8" w14:textId="76E08336" w:rsidR="00C1613A" w:rsidRDefault="00C1613A" w:rsidP="00A80BCB">
      <w:pPr>
        <w:spacing w:after="120"/>
        <w:jc w:val="both"/>
        <w:rPr>
          <w:lang w:eastAsia="x-none"/>
        </w:rPr>
      </w:pPr>
      <w:r w:rsidRPr="00C1613A">
        <w:rPr>
          <w:lang w:eastAsia="x-none"/>
        </w:rPr>
        <w:t xml:space="preserve">In RAN1#112-bis, </w:t>
      </w:r>
      <w:r>
        <w:rPr>
          <w:lang w:eastAsia="x-none"/>
        </w:rPr>
        <w:t>the</w:t>
      </w:r>
      <w:r w:rsidRPr="00C1613A">
        <w:rPr>
          <w:lang w:eastAsia="x-none"/>
        </w:rPr>
        <w:t xml:space="preserve"> </w:t>
      </w:r>
      <w:r>
        <w:rPr>
          <w:lang w:eastAsia="x-none"/>
        </w:rPr>
        <w:t xml:space="preserve">above </w:t>
      </w:r>
      <w:r w:rsidRPr="00C1613A">
        <w:rPr>
          <w:lang w:eastAsia="x-none"/>
        </w:rPr>
        <w:t>agreement</w:t>
      </w:r>
      <w:r>
        <w:rPr>
          <w:lang w:eastAsia="x-none"/>
        </w:rPr>
        <w:t>s</w:t>
      </w:r>
      <w:r w:rsidRPr="00C1613A">
        <w:rPr>
          <w:lang w:eastAsia="x-none"/>
        </w:rPr>
        <w:t xml:space="preserve"> </w:t>
      </w:r>
      <w:r>
        <w:rPr>
          <w:lang w:eastAsia="x-none"/>
        </w:rPr>
        <w:t>were</w:t>
      </w:r>
      <w:r w:rsidRPr="00C1613A">
        <w:rPr>
          <w:lang w:eastAsia="x-none"/>
        </w:rPr>
        <w:t xml:space="preserve"> reached to investigate the application of single TRP/UE Tx TEG ID or UE/TRP Rx TEG ID across PRSs/SRSs. </w:t>
      </w:r>
      <w:r w:rsidR="00E3419D">
        <w:rPr>
          <w:lang w:eastAsia="x-none"/>
        </w:rPr>
        <w:t xml:space="preserve">The issue has been further discussed in previous meetings </w:t>
      </w:r>
      <w:r w:rsidR="00531840">
        <w:rPr>
          <w:lang w:eastAsia="x-none"/>
        </w:rPr>
        <w:t xml:space="preserve">without </w:t>
      </w:r>
      <w:r w:rsidR="00E3419D">
        <w:rPr>
          <w:lang w:eastAsia="x-none"/>
        </w:rPr>
        <w:t>conclusion</w:t>
      </w:r>
      <w:r w:rsidR="00531840">
        <w:rPr>
          <w:lang w:eastAsia="x-none"/>
        </w:rPr>
        <w:t xml:space="preserve"> [3]</w:t>
      </w:r>
      <w:r w:rsidR="00E3419D">
        <w:rPr>
          <w:lang w:eastAsia="x-none"/>
        </w:rPr>
        <w:t xml:space="preserve">. </w:t>
      </w:r>
      <w:r w:rsidRPr="00C1613A">
        <w:rPr>
          <w:lang w:eastAsia="x-none"/>
        </w:rPr>
        <w:t xml:space="preserve">For BW aggregation positioning, the DL PRS/UL SRS resources are linked by indications, and as per RAN4's agreement, the linked/aggregated DL PRS/UL SRS resources are transmitted from the same Tx/Rx RF chains. Therefore, there is no necessity to send Rx/Tx TEG IDs for all linked/aggregated DL PRS/UL SRS resources. For instance, in PRS bandwidth aggregation between PRS in two or three different PFLs, when </w:t>
      </w:r>
      <w:r>
        <w:rPr>
          <w:lang w:eastAsia="x-none"/>
        </w:rPr>
        <w:t>a</w:t>
      </w:r>
      <w:r w:rsidRPr="00C1613A">
        <w:rPr>
          <w:lang w:eastAsia="x-none"/>
        </w:rPr>
        <w:t xml:space="preserve"> TRP Tx TEG ID</w:t>
      </w:r>
      <w:r>
        <w:rPr>
          <w:lang w:eastAsia="x-none"/>
        </w:rPr>
        <w:t xml:space="preserve"> is</w:t>
      </w:r>
      <w:r w:rsidRPr="00C1613A">
        <w:rPr>
          <w:lang w:eastAsia="x-none"/>
        </w:rPr>
        <w:t xml:space="preserve"> reported for one of the aggregated PRS</w:t>
      </w:r>
      <w:r>
        <w:rPr>
          <w:lang w:eastAsia="x-none"/>
        </w:rPr>
        <w:t xml:space="preserve"> resource</w:t>
      </w:r>
      <w:r w:rsidRPr="00C1613A">
        <w:rPr>
          <w:lang w:eastAsia="x-none"/>
        </w:rPr>
        <w:t xml:space="preserve">s, the LMF will know </w:t>
      </w:r>
      <w:r>
        <w:rPr>
          <w:lang w:eastAsia="x-none"/>
        </w:rPr>
        <w:t>which</w:t>
      </w:r>
      <w:r w:rsidRPr="00C1613A">
        <w:rPr>
          <w:lang w:eastAsia="x-none"/>
        </w:rPr>
        <w:t xml:space="preserve"> aggregated PRS</w:t>
      </w:r>
      <w:r>
        <w:rPr>
          <w:lang w:eastAsia="x-none"/>
        </w:rPr>
        <w:t xml:space="preserve"> resources are associated with the same </w:t>
      </w:r>
      <w:r w:rsidRPr="00C1613A">
        <w:rPr>
          <w:lang w:eastAsia="x-none"/>
        </w:rPr>
        <w:t>TRP Tx TEG ID</w:t>
      </w:r>
      <w:r>
        <w:rPr>
          <w:lang w:eastAsia="x-none"/>
        </w:rPr>
        <w:t xml:space="preserve">, since LMF has </w:t>
      </w:r>
      <w:r w:rsidRPr="00C1613A">
        <w:rPr>
          <w:lang w:eastAsia="x-none"/>
        </w:rPr>
        <w:t>the knowledge of the linked PRS resource sets across PFLs.</w:t>
      </w:r>
    </w:p>
    <w:p w14:paraId="5683382E" w14:textId="61B62654" w:rsidR="00BF5A7A" w:rsidRDefault="00BF5A7A" w:rsidP="00A80BCB">
      <w:pPr>
        <w:spacing w:after="120"/>
        <w:jc w:val="both"/>
        <w:rPr>
          <w:lang w:eastAsia="x-none"/>
        </w:rPr>
      </w:pPr>
      <w:r>
        <w:rPr>
          <w:lang w:eastAsia="x-none"/>
        </w:rPr>
        <w:t xml:space="preserve">During the discussion of issue in </w:t>
      </w:r>
      <w:r w:rsidR="00B637E8">
        <w:rPr>
          <w:rFonts w:eastAsiaTheme="minorEastAsia" w:hint="eastAsia"/>
          <w:lang w:eastAsia="zh-CN"/>
        </w:rPr>
        <w:t>RAN1#114</w:t>
      </w:r>
      <w:r>
        <w:rPr>
          <w:lang w:eastAsia="x-none"/>
        </w:rPr>
        <w:t xml:space="preserve">, a number of options were discussed, including “No need to further discuss”. In our view, if RAN1 does not reach the conclusion on this issue, it may happen that </w:t>
      </w:r>
      <w:r w:rsidRPr="00BF5A7A">
        <w:rPr>
          <w:lang w:eastAsia="x-none"/>
        </w:rPr>
        <w:t>the PRS/SRS resource resources of linked PRS/SRS resource sets are associated with the different TRP/UE Tx TEG IDs</w:t>
      </w:r>
      <w:r>
        <w:rPr>
          <w:lang w:eastAsia="x-none"/>
        </w:rPr>
        <w:t xml:space="preserve">, and different Tx TEGs may have different error margins, which contradicts RAN4’s agreement that single RF chain should be used for Tx/Rx of the aggregated resources. </w:t>
      </w:r>
    </w:p>
    <w:p w14:paraId="5D3AD8DD" w14:textId="2D89FFD4" w:rsidR="00E3419D" w:rsidRDefault="006B7A5B" w:rsidP="00B31147">
      <w:pPr>
        <w:spacing w:after="120"/>
        <w:jc w:val="both"/>
        <w:rPr>
          <w:b/>
          <w:bCs/>
          <w:lang w:eastAsia="x-none"/>
        </w:rPr>
      </w:pPr>
      <w:bookmarkStart w:id="5" w:name="P2"/>
      <w:r w:rsidRPr="00390AAA">
        <w:rPr>
          <w:b/>
          <w:bCs/>
          <w:lang w:eastAsia="zh-CN"/>
        </w:rPr>
        <w:t>Proposal</w:t>
      </w:r>
      <w:r w:rsidR="00772208">
        <w:rPr>
          <w:b/>
          <w:bCs/>
          <w:lang w:eastAsia="zh-CN"/>
        </w:rPr>
        <w:t xml:space="preserve"> </w:t>
      </w:r>
      <w:r w:rsidR="00772208">
        <w:rPr>
          <w:b/>
          <w:bCs/>
          <w:lang w:eastAsia="zh-CN"/>
        </w:rPr>
        <w:fldChar w:fldCharType="begin"/>
      </w:r>
      <w:r w:rsidR="00772208">
        <w:rPr>
          <w:b/>
          <w:bCs/>
          <w:lang w:eastAsia="zh-CN"/>
        </w:rPr>
        <w:instrText xml:space="preserve"> SEQ Proposal \* MERGEFORMAT </w:instrText>
      </w:r>
      <w:r w:rsidR="00772208">
        <w:rPr>
          <w:b/>
          <w:bCs/>
          <w:lang w:eastAsia="zh-CN"/>
        </w:rPr>
        <w:fldChar w:fldCharType="separate"/>
      </w:r>
      <w:r w:rsidR="00F91675">
        <w:rPr>
          <w:b/>
          <w:bCs/>
          <w:noProof/>
          <w:lang w:eastAsia="zh-CN"/>
        </w:rPr>
        <w:t>2</w:t>
      </w:r>
      <w:r w:rsidR="00772208">
        <w:rPr>
          <w:b/>
          <w:bCs/>
          <w:lang w:eastAsia="zh-CN"/>
        </w:rPr>
        <w:fldChar w:fldCharType="end"/>
      </w:r>
      <w:r w:rsidR="00772208">
        <w:rPr>
          <w:rFonts w:eastAsiaTheme="minorEastAsia" w:hint="eastAsia"/>
          <w:b/>
          <w:bCs/>
          <w:lang w:eastAsia="zh-CN"/>
        </w:rPr>
        <w:t>:</w:t>
      </w:r>
      <w:r w:rsidR="00772208" w:rsidRPr="00390AAA">
        <w:rPr>
          <w:b/>
          <w:bCs/>
          <w:lang w:eastAsia="zh-CN"/>
        </w:rPr>
        <w:t xml:space="preserve"> </w:t>
      </w:r>
      <w:r w:rsidR="00143EF0">
        <w:rPr>
          <w:rFonts w:eastAsia="SimSun"/>
          <w:b/>
          <w:bCs/>
        </w:rPr>
        <w:t>T</w:t>
      </w:r>
      <w:r w:rsidR="00772208" w:rsidRPr="00390AAA">
        <w:rPr>
          <w:rFonts w:eastAsia="SimSun"/>
          <w:b/>
          <w:bCs/>
        </w:rPr>
        <w:t>he existing configuration of the UE/TRP Tx</w:t>
      </w:r>
      <w:r w:rsidR="00C1613A">
        <w:rPr>
          <w:rFonts w:eastAsia="SimSun"/>
          <w:b/>
          <w:bCs/>
        </w:rPr>
        <w:t>/Rx</w:t>
      </w:r>
      <w:r w:rsidR="00772208" w:rsidRPr="00390AAA">
        <w:rPr>
          <w:rFonts w:eastAsia="SimSun"/>
          <w:b/>
          <w:bCs/>
        </w:rPr>
        <w:t xml:space="preserve"> TEGs </w:t>
      </w:r>
      <w:r w:rsidR="00C1613A">
        <w:rPr>
          <w:b/>
          <w:bCs/>
          <w:lang w:eastAsia="x-none"/>
        </w:rPr>
        <w:t xml:space="preserve">can be reused to provide the association of </w:t>
      </w:r>
      <w:r w:rsidR="00C1613A" w:rsidRPr="00390AAA">
        <w:rPr>
          <w:rFonts w:eastAsia="SimSun"/>
          <w:b/>
          <w:bCs/>
        </w:rPr>
        <w:t>between UE/TRP Tx</w:t>
      </w:r>
      <w:r w:rsidR="00C1613A">
        <w:rPr>
          <w:rFonts w:eastAsia="SimSun"/>
          <w:b/>
          <w:bCs/>
        </w:rPr>
        <w:t>/Rx</w:t>
      </w:r>
      <w:r w:rsidR="00C1613A" w:rsidRPr="00390AAA">
        <w:rPr>
          <w:rFonts w:eastAsia="SimSun"/>
          <w:b/>
          <w:bCs/>
        </w:rPr>
        <w:t xml:space="preserve"> TEG IDs with the </w:t>
      </w:r>
      <w:r w:rsidR="00C1613A" w:rsidRPr="00390AAA">
        <w:rPr>
          <w:b/>
          <w:bCs/>
          <w:lang w:eastAsia="x-none"/>
        </w:rPr>
        <w:t>DL PRS/UL SRS resources</w:t>
      </w:r>
      <w:r w:rsidR="00C1613A">
        <w:rPr>
          <w:b/>
          <w:bCs/>
          <w:lang w:eastAsia="x-none"/>
        </w:rPr>
        <w:t xml:space="preserve">. </w:t>
      </w:r>
    </w:p>
    <w:p w14:paraId="75ABBC4A" w14:textId="2B9BBF93" w:rsidR="000E195D" w:rsidRDefault="00E3419D" w:rsidP="00E3419D">
      <w:pPr>
        <w:pStyle w:val="ListParagraph"/>
        <w:numPr>
          <w:ilvl w:val="0"/>
          <w:numId w:val="38"/>
        </w:numPr>
        <w:spacing w:after="120"/>
        <w:ind w:leftChars="0"/>
        <w:jc w:val="both"/>
        <w:rPr>
          <w:rFonts w:eastAsia="SimSun"/>
          <w:b/>
          <w:bCs/>
        </w:rPr>
      </w:pPr>
      <w:r>
        <w:rPr>
          <w:b/>
          <w:bCs/>
        </w:rPr>
        <w:t>Note</w:t>
      </w:r>
      <w:r w:rsidR="00BF5A7A">
        <w:rPr>
          <w:b/>
          <w:bCs/>
        </w:rPr>
        <w:t xml:space="preserve"> 1</w:t>
      </w:r>
      <w:r>
        <w:rPr>
          <w:b/>
          <w:bCs/>
        </w:rPr>
        <w:t>: T</w:t>
      </w:r>
      <w:r w:rsidR="00C1613A" w:rsidRPr="00E3419D">
        <w:rPr>
          <w:b/>
          <w:bCs/>
        </w:rPr>
        <w:t xml:space="preserve">here is no need to report the </w:t>
      </w:r>
      <w:r w:rsidR="00C1613A" w:rsidRPr="00E3419D">
        <w:rPr>
          <w:rFonts w:eastAsia="SimSun"/>
          <w:b/>
          <w:bCs/>
        </w:rPr>
        <w:t xml:space="preserve">UE/TRP Tx/Rx TEG IDs with the </w:t>
      </w:r>
      <w:r w:rsidR="00C1613A" w:rsidRPr="00E3419D">
        <w:rPr>
          <w:b/>
          <w:bCs/>
        </w:rPr>
        <w:t xml:space="preserve">DL PRS/UL SRS resources for all DL PFLs/UL SRS carriers, since when </w:t>
      </w:r>
      <w:r w:rsidR="004B1E8D" w:rsidRPr="00E3419D">
        <w:rPr>
          <w:rFonts w:eastAsia="SimSun"/>
          <w:b/>
          <w:bCs/>
        </w:rPr>
        <w:t xml:space="preserve">a </w:t>
      </w:r>
      <w:r w:rsidR="006B7A5B" w:rsidRPr="00E3419D">
        <w:rPr>
          <w:rFonts w:eastAsia="SimSun"/>
          <w:b/>
          <w:bCs/>
        </w:rPr>
        <w:t>TRP</w:t>
      </w:r>
      <w:r w:rsidR="00143EF0" w:rsidRPr="00E3419D">
        <w:rPr>
          <w:rFonts w:eastAsia="SimSun"/>
          <w:b/>
          <w:bCs/>
        </w:rPr>
        <w:t>/UE</w:t>
      </w:r>
      <w:r w:rsidR="006B7A5B" w:rsidRPr="00E3419D">
        <w:rPr>
          <w:rFonts w:eastAsia="SimSun"/>
          <w:b/>
          <w:bCs/>
        </w:rPr>
        <w:t xml:space="preserve"> Tx TEG ID is </w:t>
      </w:r>
      <w:r w:rsidR="004B1E8D" w:rsidRPr="00E3419D">
        <w:rPr>
          <w:rFonts w:eastAsia="SimSun"/>
          <w:b/>
          <w:bCs/>
        </w:rPr>
        <w:t xml:space="preserve">associated with </w:t>
      </w:r>
      <w:r w:rsidR="006B7A5B" w:rsidRPr="00E3419D">
        <w:rPr>
          <w:rFonts w:eastAsia="SimSun"/>
          <w:b/>
          <w:bCs/>
        </w:rPr>
        <w:t>a</w:t>
      </w:r>
      <w:r w:rsidR="004B1E8D" w:rsidRPr="00E3419D">
        <w:rPr>
          <w:rFonts w:eastAsia="SimSun"/>
          <w:b/>
          <w:bCs/>
        </w:rPr>
        <w:t xml:space="preserve"> </w:t>
      </w:r>
      <w:r w:rsidR="00624CF0">
        <w:rPr>
          <w:rFonts w:eastAsia="SimSun" w:hint="eastAsia"/>
          <w:b/>
          <w:bCs/>
          <w:lang w:eastAsia="zh-CN"/>
        </w:rPr>
        <w:t xml:space="preserve">DL </w:t>
      </w:r>
      <w:r w:rsidR="006B7A5B" w:rsidRPr="00E3419D">
        <w:rPr>
          <w:rFonts w:eastAsia="SimSun"/>
          <w:b/>
          <w:bCs/>
        </w:rPr>
        <w:t>PRS</w:t>
      </w:r>
      <w:r w:rsidR="00143EF0" w:rsidRPr="00E3419D">
        <w:rPr>
          <w:rFonts w:eastAsia="SimSun"/>
          <w:b/>
          <w:bCs/>
        </w:rPr>
        <w:t>/</w:t>
      </w:r>
      <w:r w:rsidR="00624CF0" w:rsidRPr="00390AAA">
        <w:rPr>
          <w:b/>
          <w:bCs/>
        </w:rPr>
        <w:t>/UL</w:t>
      </w:r>
      <w:r w:rsidR="00624CF0" w:rsidRPr="00E3419D">
        <w:rPr>
          <w:rFonts w:eastAsia="SimSun"/>
          <w:b/>
          <w:bCs/>
        </w:rPr>
        <w:t xml:space="preserve"> </w:t>
      </w:r>
      <w:r w:rsidR="00143EF0" w:rsidRPr="00E3419D">
        <w:rPr>
          <w:rFonts w:eastAsia="SimSun"/>
          <w:b/>
          <w:bCs/>
        </w:rPr>
        <w:t>SRS</w:t>
      </w:r>
      <w:r w:rsidR="006B7A5B" w:rsidRPr="00E3419D">
        <w:rPr>
          <w:rFonts w:eastAsia="SimSun"/>
          <w:b/>
          <w:bCs/>
        </w:rPr>
        <w:t xml:space="preserve"> resource of a</w:t>
      </w:r>
      <w:r w:rsidR="004B1E8D" w:rsidRPr="00E3419D">
        <w:rPr>
          <w:rFonts w:eastAsia="SimSun"/>
          <w:b/>
          <w:bCs/>
        </w:rPr>
        <w:t xml:space="preserve">n aggregated </w:t>
      </w:r>
      <w:r w:rsidR="00624CF0">
        <w:rPr>
          <w:rFonts w:eastAsia="SimSun" w:hint="eastAsia"/>
          <w:b/>
          <w:bCs/>
          <w:lang w:eastAsia="zh-CN"/>
        </w:rPr>
        <w:t xml:space="preserve">DL </w:t>
      </w:r>
      <w:r w:rsidR="006B7A5B" w:rsidRPr="00E3419D">
        <w:rPr>
          <w:rFonts w:eastAsia="SimSun"/>
          <w:b/>
          <w:bCs/>
        </w:rPr>
        <w:t>PRS</w:t>
      </w:r>
      <w:r w:rsidR="00143EF0" w:rsidRPr="00E3419D">
        <w:rPr>
          <w:rFonts w:eastAsia="SimSun"/>
          <w:b/>
          <w:bCs/>
        </w:rPr>
        <w:t>/</w:t>
      </w:r>
      <w:r w:rsidR="00624CF0" w:rsidRPr="00390AAA">
        <w:rPr>
          <w:b/>
          <w:bCs/>
        </w:rPr>
        <w:t>/UL</w:t>
      </w:r>
      <w:r w:rsidR="00624CF0" w:rsidRPr="00E3419D">
        <w:rPr>
          <w:rFonts w:eastAsia="SimSun"/>
          <w:b/>
          <w:bCs/>
        </w:rPr>
        <w:t xml:space="preserve"> </w:t>
      </w:r>
      <w:r w:rsidR="00143EF0" w:rsidRPr="00E3419D">
        <w:rPr>
          <w:rFonts w:eastAsia="SimSun"/>
          <w:b/>
          <w:bCs/>
        </w:rPr>
        <w:t>SRS</w:t>
      </w:r>
      <w:r w:rsidR="006B7A5B" w:rsidRPr="00E3419D">
        <w:rPr>
          <w:rFonts w:eastAsia="SimSun"/>
          <w:b/>
          <w:bCs/>
        </w:rPr>
        <w:t xml:space="preserve"> resource set, </w:t>
      </w:r>
      <w:r w:rsidR="00A80BCB" w:rsidRPr="00E3419D">
        <w:rPr>
          <w:rFonts w:eastAsia="SimSun"/>
          <w:b/>
          <w:bCs/>
        </w:rPr>
        <w:t>i</w:t>
      </w:r>
      <w:r w:rsidR="00623B4F" w:rsidRPr="00E3419D">
        <w:rPr>
          <w:rFonts w:eastAsia="SimSun"/>
          <w:b/>
          <w:bCs/>
        </w:rPr>
        <w:t xml:space="preserve">t </w:t>
      </w:r>
      <w:r w:rsidR="00A80BCB" w:rsidRPr="00E3419D">
        <w:rPr>
          <w:rFonts w:eastAsia="SimSun"/>
          <w:b/>
          <w:bCs/>
        </w:rPr>
        <w:t>implies that</w:t>
      </w:r>
      <w:r w:rsidR="006B7A5B" w:rsidRPr="00E3419D">
        <w:rPr>
          <w:rFonts w:eastAsia="SimSun"/>
          <w:b/>
          <w:bCs/>
        </w:rPr>
        <w:t xml:space="preserve"> all of the </w:t>
      </w:r>
      <w:r w:rsidR="00624CF0">
        <w:rPr>
          <w:rFonts w:eastAsia="SimSun" w:hint="eastAsia"/>
          <w:b/>
          <w:bCs/>
          <w:lang w:eastAsia="zh-CN"/>
        </w:rPr>
        <w:t xml:space="preserve">DL </w:t>
      </w:r>
      <w:r w:rsidR="006B7A5B" w:rsidRPr="00E3419D">
        <w:rPr>
          <w:rFonts w:eastAsia="SimSun"/>
          <w:b/>
          <w:bCs/>
        </w:rPr>
        <w:t>PRS</w:t>
      </w:r>
      <w:r w:rsidR="00143EF0" w:rsidRPr="00E3419D">
        <w:rPr>
          <w:rFonts w:eastAsia="SimSun"/>
          <w:b/>
          <w:bCs/>
        </w:rPr>
        <w:t>/</w:t>
      </w:r>
      <w:r w:rsidR="00624CF0" w:rsidRPr="00390AAA">
        <w:rPr>
          <w:b/>
          <w:bCs/>
        </w:rPr>
        <w:t>/UL</w:t>
      </w:r>
      <w:r w:rsidR="00624CF0" w:rsidRPr="00E3419D">
        <w:rPr>
          <w:rFonts w:eastAsia="SimSun"/>
          <w:b/>
          <w:bCs/>
        </w:rPr>
        <w:t xml:space="preserve"> </w:t>
      </w:r>
      <w:r w:rsidR="00143EF0" w:rsidRPr="00E3419D">
        <w:rPr>
          <w:rFonts w:eastAsia="SimSun"/>
          <w:b/>
          <w:bCs/>
        </w:rPr>
        <w:t>SRS</w:t>
      </w:r>
      <w:r w:rsidR="006B7A5B" w:rsidRPr="00E3419D">
        <w:rPr>
          <w:rFonts w:eastAsia="SimSun"/>
          <w:b/>
          <w:bCs/>
        </w:rPr>
        <w:t xml:space="preserve"> resources of linked </w:t>
      </w:r>
      <w:r w:rsidR="00624CF0">
        <w:rPr>
          <w:rFonts w:eastAsia="SimSun" w:hint="eastAsia"/>
          <w:b/>
          <w:bCs/>
          <w:lang w:eastAsia="zh-CN"/>
        </w:rPr>
        <w:t xml:space="preserve">DL </w:t>
      </w:r>
      <w:r w:rsidR="006B7A5B" w:rsidRPr="00E3419D">
        <w:rPr>
          <w:rFonts w:eastAsia="SimSun"/>
          <w:b/>
          <w:bCs/>
        </w:rPr>
        <w:t>PRS</w:t>
      </w:r>
      <w:r w:rsidR="00143EF0" w:rsidRPr="00E3419D">
        <w:rPr>
          <w:rFonts w:eastAsia="SimSun"/>
          <w:b/>
          <w:bCs/>
        </w:rPr>
        <w:t>/</w:t>
      </w:r>
      <w:r w:rsidR="00624CF0" w:rsidRPr="00390AAA">
        <w:rPr>
          <w:b/>
          <w:bCs/>
        </w:rPr>
        <w:t>/UL</w:t>
      </w:r>
      <w:r w:rsidR="00624CF0" w:rsidRPr="00E3419D">
        <w:rPr>
          <w:rFonts w:eastAsia="SimSun"/>
          <w:b/>
          <w:bCs/>
        </w:rPr>
        <w:t xml:space="preserve"> </w:t>
      </w:r>
      <w:r w:rsidR="00143EF0" w:rsidRPr="00E3419D">
        <w:rPr>
          <w:rFonts w:eastAsia="SimSun"/>
          <w:b/>
          <w:bCs/>
        </w:rPr>
        <w:t>SRS</w:t>
      </w:r>
      <w:r w:rsidR="006B7A5B" w:rsidRPr="00E3419D">
        <w:rPr>
          <w:rFonts w:eastAsia="SimSun"/>
          <w:b/>
          <w:bCs/>
        </w:rPr>
        <w:t xml:space="preserve"> resource sets</w:t>
      </w:r>
      <w:r w:rsidR="00A80BCB" w:rsidRPr="00E3419D">
        <w:rPr>
          <w:rFonts w:eastAsia="SimSun"/>
          <w:b/>
          <w:bCs/>
        </w:rPr>
        <w:t xml:space="preserve"> are </w:t>
      </w:r>
      <w:r w:rsidR="007A4F9B" w:rsidRPr="00E3419D">
        <w:rPr>
          <w:rFonts w:eastAsia="SimSun"/>
          <w:b/>
          <w:bCs/>
        </w:rPr>
        <w:t>associated wit</w:t>
      </w:r>
      <w:r w:rsidR="00143EF0" w:rsidRPr="00E3419D">
        <w:rPr>
          <w:rFonts w:eastAsia="SimSun"/>
          <w:b/>
          <w:bCs/>
        </w:rPr>
        <w:t>h</w:t>
      </w:r>
      <w:r w:rsidR="006B7A5B" w:rsidRPr="00E3419D">
        <w:rPr>
          <w:rFonts w:eastAsia="SimSun"/>
          <w:b/>
          <w:bCs/>
        </w:rPr>
        <w:t xml:space="preserve"> the same </w:t>
      </w:r>
      <w:r w:rsidR="00143EF0" w:rsidRPr="00E3419D">
        <w:rPr>
          <w:rFonts w:eastAsia="SimSun"/>
          <w:b/>
          <w:bCs/>
        </w:rPr>
        <w:t xml:space="preserve">TRP/UE </w:t>
      </w:r>
      <w:r w:rsidR="006B7A5B" w:rsidRPr="00E3419D">
        <w:rPr>
          <w:rFonts w:eastAsia="SimSun"/>
          <w:b/>
          <w:bCs/>
        </w:rPr>
        <w:t>Tx TEG ID.</w:t>
      </w:r>
    </w:p>
    <w:p w14:paraId="75F2541F" w14:textId="11113842" w:rsidR="00BF5A7A" w:rsidRDefault="00BF5A7A" w:rsidP="00E3419D">
      <w:pPr>
        <w:pStyle w:val="ListParagraph"/>
        <w:numPr>
          <w:ilvl w:val="0"/>
          <w:numId w:val="38"/>
        </w:numPr>
        <w:spacing w:after="120"/>
        <w:ind w:leftChars="0"/>
        <w:jc w:val="both"/>
        <w:rPr>
          <w:rFonts w:eastAsia="SimSun"/>
          <w:b/>
          <w:bCs/>
        </w:rPr>
      </w:pPr>
      <w:r>
        <w:rPr>
          <w:rFonts w:eastAsia="SimSun"/>
          <w:b/>
          <w:bCs/>
        </w:rPr>
        <w:t xml:space="preserve">Note 2: If </w:t>
      </w:r>
      <w:r w:rsidRPr="00E3419D">
        <w:rPr>
          <w:rFonts w:eastAsia="SimSun"/>
          <w:b/>
          <w:bCs/>
        </w:rPr>
        <w:t xml:space="preserve">the </w:t>
      </w:r>
      <w:r w:rsidR="00B637E8">
        <w:rPr>
          <w:rFonts w:eastAsia="SimSun" w:hint="eastAsia"/>
          <w:b/>
          <w:bCs/>
          <w:lang w:eastAsia="zh-CN"/>
        </w:rPr>
        <w:t xml:space="preserve">DL </w:t>
      </w:r>
      <w:r w:rsidRPr="00E3419D">
        <w:rPr>
          <w:rFonts w:eastAsia="SimSun"/>
          <w:b/>
          <w:bCs/>
        </w:rPr>
        <w:t>PRS/</w:t>
      </w:r>
      <w:r w:rsidR="00B637E8">
        <w:rPr>
          <w:rFonts w:eastAsia="SimSun" w:hint="eastAsia"/>
          <w:b/>
          <w:bCs/>
          <w:lang w:eastAsia="zh-CN"/>
        </w:rPr>
        <w:t xml:space="preserve">UL </w:t>
      </w:r>
      <w:r w:rsidRPr="00E3419D">
        <w:rPr>
          <w:rFonts w:eastAsia="SimSun"/>
          <w:b/>
          <w:bCs/>
        </w:rPr>
        <w:t xml:space="preserve">SRS resources of linked </w:t>
      </w:r>
      <w:r w:rsidR="00624CF0">
        <w:rPr>
          <w:rFonts w:eastAsia="SimSun" w:hint="eastAsia"/>
          <w:b/>
          <w:bCs/>
          <w:lang w:eastAsia="zh-CN"/>
        </w:rPr>
        <w:t xml:space="preserve">DL </w:t>
      </w:r>
      <w:r w:rsidRPr="00E3419D">
        <w:rPr>
          <w:rFonts w:eastAsia="SimSun"/>
          <w:b/>
          <w:bCs/>
        </w:rPr>
        <w:t>PRS/</w:t>
      </w:r>
      <w:r w:rsidR="00624CF0" w:rsidRPr="00390AAA">
        <w:rPr>
          <w:b/>
          <w:bCs/>
        </w:rPr>
        <w:t>/UL</w:t>
      </w:r>
      <w:r w:rsidR="00624CF0" w:rsidRPr="00E3419D">
        <w:rPr>
          <w:rFonts w:eastAsia="SimSun"/>
          <w:b/>
          <w:bCs/>
        </w:rPr>
        <w:t xml:space="preserve"> </w:t>
      </w:r>
      <w:r w:rsidRPr="00E3419D">
        <w:rPr>
          <w:rFonts w:eastAsia="SimSun"/>
          <w:b/>
          <w:bCs/>
        </w:rPr>
        <w:t xml:space="preserve">SRS resource sets associated with the </w:t>
      </w:r>
      <w:r>
        <w:rPr>
          <w:rFonts w:eastAsia="SimSun"/>
          <w:b/>
          <w:bCs/>
        </w:rPr>
        <w:t xml:space="preserve">different </w:t>
      </w:r>
      <w:r w:rsidRPr="00E3419D">
        <w:rPr>
          <w:rFonts w:eastAsia="SimSun"/>
          <w:b/>
          <w:bCs/>
        </w:rPr>
        <w:t>TRP/UE Tx TEG ID</w:t>
      </w:r>
      <w:r>
        <w:rPr>
          <w:rFonts w:eastAsia="SimSun"/>
          <w:b/>
          <w:bCs/>
        </w:rPr>
        <w:t>s</w:t>
      </w:r>
      <w:r w:rsidR="002E2909">
        <w:rPr>
          <w:rFonts w:eastAsia="SimSun"/>
          <w:b/>
          <w:bCs/>
        </w:rPr>
        <w:t xml:space="preserve"> are reported</w:t>
      </w:r>
      <w:r>
        <w:rPr>
          <w:rFonts w:eastAsia="SimSun"/>
          <w:b/>
          <w:bCs/>
        </w:rPr>
        <w:t xml:space="preserve">, then the different </w:t>
      </w:r>
      <w:r w:rsidRPr="00E3419D">
        <w:rPr>
          <w:rFonts w:eastAsia="SimSun"/>
          <w:b/>
          <w:bCs/>
        </w:rPr>
        <w:t>TRP/UE Tx TEG</w:t>
      </w:r>
      <w:r>
        <w:rPr>
          <w:rFonts w:eastAsia="SimSun"/>
          <w:b/>
          <w:bCs/>
        </w:rPr>
        <w:t>s should have the same error margins.</w:t>
      </w:r>
    </w:p>
    <w:bookmarkEnd w:id="5"/>
    <w:p w14:paraId="55DDB731" w14:textId="6510EA90" w:rsidR="00FB5395" w:rsidRDefault="00FB5395" w:rsidP="00FB5395">
      <w:pPr>
        <w:pStyle w:val="Heading1"/>
        <w:rPr>
          <w:lang w:val="en-US"/>
        </w:rPr>
      </w:pPr>
      <w:r>
        <w:rPr>
          <w:lang w:val="en-US"/>
        </w:rPr>
        <w:t>SRS power reduction</w:t>
      </w:r>
    </w:p>
    <w:tbl>
      <w:tblPr>
        <w:tblStyle w:val="TableGrid"/>
        <w:tblW w:w="0" w:type="auto"/>
        <w:tblLook w:val="04A0" w:firstRow="1" w:lastRow="0" w:firstColumn="1" w:lastColumn="0" w:noHBand="0" w:noVBand="1"/>
      </w:tblPr>
      <w:tblGrid>
        <w:gridCol w:w="9286"/>
      </w:tblGrid>
      <w:tr w:rsidR="00FB5395" w14:paraId="61EF4D49" w14:textId="77777777" w:rsidTr="006B3DAB">
        <w:tc>
          <w:tcPr>
            <w:tcW w:w="9286" w:type="dxa"/>
          </w:tcPr>
          <w:p w14:paraId="35C9B51C" w14:textId="77777777" w:rsidR="00FB5395" w:rsidRDefault="00FB5395" w:rsidP="006B3DAB">
            <w:pPr>
              <w:spacing w:after="120"/>
              <w:rPr>
                <w:b/>
                <w:lang w:eastAsia="x-none"/>
              </w:rPr>
            </w:pPr>
            <w:r w:rsidRPr="002453D5">
              <w:rPr>
                <w:b/>
                <w:highlight w:val="green"/>
                <w:lang w:eastAsia="x-none"/>
              </w:rPr>
              <w:t>Agreement</w:t>
            </w:r>
            <w:r>
              <w:rPr>
                <w:b/>
                <w:lang w:eastAsia="x-none"/>
              </w:rPr>
              <w:t xml:space="preserve"> (RAN1#112b)</w:t>
            </w:r>
          </w:p>
          <w:p w14:paraId="075B520B" w14:textId="77777777" w:rsidR="003358E3" w:rsidRPr="003244B2" w:rsidRDefault="003358E3" w:rsidP="003358E3">
            <w:pPr>
              <w:spacing w:after="120"/>
            </w:pPr>
            <w:r w:rsidRPr="003244B2">
              <w:t xml:space="preserve">Support the same power prioritization between the aggregated carriers in the case when total UE transmit power in a transmission occasion I exceeds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cmax</m:t>
                  </m:r>
                </m:sub>
              </m:sSub>
              <m:d>
                <m:dPr>
                  <m:ctrlPr>
                    <w:rPr>
                      <w:rFonts w:ascii="Cambria Math" w:hAnsi="Cambria Math"/>
                    </w:rPr>
                  </m:ctrlPr>
                </m:dPr>
                <m:e>
                  <m:r>
                    <m:rPr>
                      <m:sty m:val="p"/>
                    </m:rPr>
                    <w:rPr>
                      <w:rFonts w:ascii="Cambria Math" w:hAnsi="Cambria Math"/>
                    </w:rPr>
                    <m:t>i</m:t>
                  </m:r>
                </m:e>
              </m:d>
              <m:r>
                <w:rPr>
                  <w:rFonts w:ascii="Cambria Math" w:hAnsi="Cambria Math"/>
                </w:rPr>
                <m:t>.</m:t>
              </m:r>
            </m:oMath>
            <w:r w:rsidRPr="003244B2">
              <w:t xml:space="preserve"> </w:t>
            </w:r>
          </w:p>
          <w:p w14:paraId="55672D70" w14:textId="77777777" w:rsidR="003358E3" w:rsidRPr="003244B2" w:rsidRDefault="003358E3" w:rsidP="003358E3">
            <w:pPr>
              <w:numPr>
                <w:ilvl w:val="0"/>
                <w:numId w:val="8"/>
              </w:numPr>
              <w:spacing w:after="120"/>
              <w:rPr>
                <w:lang w:eastAsia="x-none"/>
              </w:rPr>
            </w:pPr>
            <w:r w:rsidRPr="003244B2">
              <w:rPr>
                <w:lang w:eastAsia="x-none"/>
              </w:rPr>
              <w:t xml:space="preserve">The UE allocates power to the multiple SRS resources in the transmission occasion </w:t>
            </w:r>
            <w:proofErr w:type="spellStart"/>
            <w:r w:rsidRPr="003244B2">
              <w:rPr>
                <w:rFonts w:hint="eastAsia"/>
                <w:lang w:eastAsia="x-none"/>
              </w:rPr>
              <w:t>i</w:t>
            </w:r>
            <w:proofErr w:type="spellEnd"/>
            <w:r w:rsidRPr="003244B2">
              <w:rPr>
                <w:lang w:eastAsia="x-none"/>
              </w:rPr>
              <w:t xml:space="preserve"> of the aggregated carriers such that the UE’s transmit power in each transmitted resource element is equal.</w:t>
            </w:r>
          </w:p>
          <w:p w14:paraId="61D921B7" w14:textId="40650A65" w:rsidR="00FB5395" w:rsidRDefault="003358E3" w:rsidP="006B3DAB">
            <w:pPr>
              <w:numPr>
                <w:ilvl w:val="0"/>
                <w:numId w:val="8"/>
              </w:numPr>
              <w:spacing w:after="120"/>
              <w:rPr>
                <w:lang w:eastAsia="x-none"/>
              </w:rPr>
            </w:pPr>
            <w:r w:rsidRPr="003244B2">
              <w:rPr>
                <w:lang w:eastAsia="x-none"/>
              </w:rPr>
              <w:t>FFS further details, e.g. power scaling between aggregated carriers</w:t>
            </w:r>
          </w:p>
        </w:tc>
      </w:tr>
    </w:tbl>
    <w:p w14:paraId="2C83ED0A" w14:textId="4050657D" w:rsidR="00FB5395" w:rsidRDefault="00FB5395" w:rsidP="00FB5395">
      <w:pPr>
        <w:spacing w:after="120"/>
        <w:jc w:val="both"/>
        <w:rPr>
          <w:rFonts w:eastAsia="SimSun"/>
          <w:b/>
          <w:bCs/>
        </w:rPr>
      </w:pPr>
    </w:p>
    <w:p w14:paraId="24326B99" w14:textId="09B536F2" w:rsidR="000E1632" w:rsidRDefault="000E1632" w:rsidP="000E1632">
      <w:pPr>
        <w:spacing w:after="120"/>
        <w:jc w:val="both"/>
        <w:rPr>
          <w:lang w:eastAsia="x-none"/>
        </w:rPr>
      </w:pPr>
      <w:r w:rsidRPr="00160975">
        <w:rPr>
          <w:rFonts w:eastAsia="SimSun"/>
          <w:lang w:eastAsia="zh-CN"/>
        </w:rPr>
        <w:t xml:space="preserve">In </w:t>
      </w:r>
      <w:r>
        <w:rPr>
          <w:rFonts w:eastAsia="SimSun"/>
          <w:lang w:eastAsia="zh-CN"/>
        </w:rPr>
        <w:t>RAN1#114</w:t>
      </w:r>
      <w:r w:rsidRPr="00160975">
        <w:rPr>
          <w:rFonts w:eastAsia="SimSun"/>
          <w:lang w:eastAsia="zh-CN"/>
        </w:rPr>
        <w:t xml:space="preserve">, </w:t>
      </w:r>
      <w:r>
        <w:rPr>
          <w:rFonts w:eastAsia="SimSun"/>
          <w:lang w:eastAsia="zh-CN"/>
        </w:rPr>
        <w:t>“</w:t>
      </w:r>
      <w:r w:rsidRPr="003244B2">
        <w:rPr>
          <w:lang w:eastAsia="x-none"/>
        </w:rPr>
        <w:t>FFS further details, e.g.</w:t>
      </w:r>
      <w:r>
        <w:rPr>
          <w:lang w:eastAsia="x-none"/>
        </w:rPr>
        <w:t>,</w:t>
      </w:r>
      <w:r w:rsidRPr="003244B2">
        <w:rPr>
          <w:lang w:eastAsia="x-none"/>
        </w:rPr>
        <w:t xml:space="preserve"> power scaling between aggregated carriers</w:t>
      </w:r>
      <w:r>
        <w:rPr>
          <w:lang w:eastAsia="x-none"/>
        </w:rPr>
        <w:t>” was</w:t>
      </w:r>
      <w:r w:rsidRPr="00160975">
        <w:rPr>
          <w:rFonts w:eastAsia="SimSun"/>
          <w:lang w:eastAsia="zh-CN"/>
        </w:rPr>
        <w:t xml:space="preserve"> </w:t>
      </w:r>
      <w:r>
        <w:rPr>
          <w:rFonts w:eastAsia="SimSun"/>
          <w:lang w:eastAsia="zh-CN"/>
        </w:rPr>
        <w:t xml:space="preserve">further </w:t>
      </w:r>
      <w:r w:rsidRPr="00160975">
        <w:rPr>
          <w:rFonts w:eastAsia="SimSun"/>
          <w:lang w:eastAsia="zh-CN"/>
        </w:rPr>
        <w:t xml:space="preserve">discussed </w:t>
      </w:r>
      <w:r>
        <w:rPr>
          <w:rFonts w:eastAsia="SimSun"/>
          <w:lang w:eastAsia="zh-CN"/>
        </w:rPr>
        <w:t>without the conclusion. In our view, since the first bullet says “</w:t>
      </w:r>
      <w:r w:rsidRPr="003244B2">
        <w:rPr>
          <w:lang w:eastAsia="x-none"/>
        </w:rPr>
        <w:t>the UE’s transmit power in each transmitted resource element is equal</w:t>
      </w:r>
      <w:r>
        <w:rPr>
          <w:lang w:eastAsia="x-none"/>
        </w:rPr>
        <w:t xml:space="preserve">” for </w:t>
      </w:r>
      <w:r w:rsidRPr="003244B2">
        <w:rPr>
          <w:lang w:eastAsia="x-none"/>
        </w:rPr>
        <w:t>the aggregated carriers</w:t>
      </w:r>
      <w:r>
        <w:rPr>
          <w:lang w:eastAsia="x-none"/>
        </w:rPr>
        <w:t>, the UE has no other choice but to scale t</w:t>
      </w:r>
      <w:r w:rsidRPr="000E1632">
        <w:rPr>
          <w:lang w:eastAsia="x-none"/>
        </w:rPr>
        <w:t xml:space="preserve">he power based </w:t>
      </w:r>
      <w:r w:rsidRPr="000E1632">
        <w:rPr>
          <w:lang w:eastAsia="x-none"/>
        </w:rPr>
        <w:lastRenderedPageBreak/>
        <w:t>on the allocated PRBs for each aggregated carrier</w:t>
      </w:r>
      <w:r>
        <w:rPr>
          <w:lang w:eastAsia="x-none"/>
        </w:rPr>
        <w:t xml:space="preserve">, </w:t>
      </w:r>
      <w:r w:rsidR="00491CD0">
        <w:rPr>
          <w:lang w:eastAsia="x-none"/>
        </w:rPr>
        <w:t>since</w:t>
      </w:r>
      <w:r>
        <w:rPr>
          <w:lang w:eastAsia="x-none"/>
        </w:rPr>
        <w:t xml:space="preserve"> </w:t>
      </w:r>
      <w:r w:rsidR="00491CD0">
        <w:rPr>
          <w:lang w:eastAsia="x-none"/>
        </w:rPr>
        <w:t>the same c</w:t>
      </w:r>
      <w:r>
        <w:rPr>
          <w:lang w:eastAsia="x-none"/>
        </w:rPr>
        <w:t xml:space="preserve">omb-sizes </w:t>
      </w:r>
      <w:r w:rsidR="00491CD0">
        <w:rPr>
          <w:lang w:eastAsia="x-none"/>
        </w:rPr>
        <w:t>has to be</w:t>
      </w:r>
      <w:r>
        <w:rPr>
          <w:lang w:eastAsia="x-none"/>
        </w:rPr>
        <w:t xml:space="preserve"> </w:t>
      </w:r>
      <w:r w:rsidR="00491CD0">
        <w:rPr>
          <w:lang w:eastAsia="x-none"/>
        </w:rPr>
        <w:t xml:space="preserve">configured for </w:t>
      </w:r>
      <w:r w:rsidR="00491CD0" w:rsidRPr="003244B2">
        <w:rPr>
          <w:lang w:eastAsia="x-none"/>
        </w:rPr>
        <w:t>aggregated carriers</w:t>
      </w:r>
      <w:r w:rsidR="00491CD0">
        <w:rPr>
          <w:lang w:eastAsia="x-none"/>
        </w:rPr>
        <w:t xml:space="preserve"> based on the previous agreement. </w:t>
      </w:r>
    </w:p>
    <w:p w14:paraId="2C745DF6" w14:textId="52A36786" w:rsidR="00491CD0" w:rsidRDefault="00491CD0" w:rsidP="00491CD0">
      <w:pPr>
        <w:spacing w:after="120"/>
        <w:jc w:val="both"/>
        <w:rPr>
          <w:b/>
          <w:bCs/>
          <w:lang w:eastAsia="x-none"/>
        </w:rPr>
      </w:pPr>
      <w:bookmarkStart w:id="6" w:name="P3"/>
      <w:r w:rsidRPr="00390AAA">
        <w:rPr>
          <w:b/>
          <w:bCs/>
          <w:lang w:eastAsia="zh-CN"/>
        </w:rPr>
        <w:t>Proposal</w:t>
      </w:r>
      <w:r>
        <w:rPr>
          <w:b/>
          <w:bCs/>
          <w:lang w:eastAsia="zh-CN"/>
        </w:rPr>
        <w:t xml:space="preserve"> </w:t>
      </w:r>
      <w:r>
        <w:rPr>
          <w:b/>
          <w:bCs/>
          <w:lang w:eastAsia="zh-CN"/>
        </w:rPr>
        <w:fldChar w:fldCharType="begin"/>
      </w:r>
      <w:r>
        <w:rPr>
          <w:b/>
          <w:bCs/>
          <w:lang w:eastAsia="zh-CN"/>
        </w:rPr>
        <w:instrText xml:space="preserve"> SEQ Proposal \* MERGEFORMAT </w:instrText>
      </w:r>
      <w:r>
        <w:rPr>
          <w:b/>
          <w:bCs/>
          <w:lang w:eastAsia="zh-CN"/>
        </w:rPr>
        <w:fldChar w:fldCharType="separate"/>
      </w:r>
      <w:r w:rsidR="00F91675">
        <w:rPr>
          <w:b/>
          <w:bCs/>
          <w:noProof/>
          <w:lang w:eastAsia="zh-CN"/>
        </w:rPr>
        <w:t>3</w:t>
      </w:r>
      <w:r>
        <w:rPr>
          <w:b/>
          <w:bCs/>
          <w:lang w:eastAsia="zh-CN"/>
        </w:rPr>
        <w:fldChar w:fldCharType="end"/>
      </w:r>
      <w:r>
        <w:rPr>
          <w:rFonts w:eastAsiaTheme="minorEastAsia" w:hint="eastAsia"/>
          <w:b/>
          <w:bCs/>
          <w:lang w:eastAsia="zh-CN"/>
        </w:rPr>
        <w:t>:</w:t>
      </w:r>
      <w:r>
        <w:rPr>
          <w:b/>
          <w:bCs/>
          <w:lang w:eastAsia="zh-CN"/>
        </w:rPr>
        <w:t xml:space="preserve"> Adopt the following changes to the agreement made in </w:t>
      </w:r>
      <w:r>
        <w:rPr>
          <w:b/>
          <w:lang w:eastAsia="x-none"/>
        </w:rPr>
        <w:t>RAN1#112b</w:t>
      </w:r>
      <w:r>
        <w:rPr>
          <w:b/>
          <w:bCs/>
          <w:lang w:eastAsia="x-none"/>
        </w:rPr>
        <w:t>:</w:t>
      </w:r>
    </w:p>
    <w:p w14:paraId="071A80DF" w14:textId="7ABCCE29" w:rsidR="00491CD0" w:rsidRPr="00491CD0" w:rsidRDefault="00491CD0" w:rsidP="00491CD0">
      <w:pPr>
        <w:spacing w:after="120"/>
        <w:rPr>
          <w:b/>
          <w:bCs/>
        </w:rPr>
      </w:pPr>
      <w:r w:rsidRPr="00491CD0">
        <w:rPr>
          <w:b/>
          <w:bCs/>
        </w:rPr>
        <w:t xml:space="preserve">Support the same power prioritization between the aggregated carriers in the case when total UE transmit power in a transmission occasion I exceeds </w:t>
      </w:r>
      <m:oMath>
        <m:sSub>
          <m:sSubPr>
            <m:ctrlPr>
              <w:rPr>
                <w:rFonts w:ascii="Cambria Math" w:hAnsi="Cambria Math"/>
                <w:b/>
                <w:bCs/>
              </w:rPr>
            </m:ctrlPr>
          </m:sSubPr>
          <m:e>
            <m:r>
              <m:rPr>
                <m:sty m:val="b"/>
              </m:rPr>
              <w:rPr>
                <w:rFonts w:ascii="Cambria Math" w:hAnsi="Cambria Math"/>
              </w:rPr>
              <m:t>P</m:t>
            </m:r>
          </m:e>
          <m:sub>
            <m:r>
              <m:rPr>
                <m:sty m:val="b"/>
              </m:rPr>
              <w:rPr>
                <w:rFonts w:ascii="Cambria Math" w:hAnsi="Cambria Math"/>
              </w:rPr>
              <m:t>cmax</m:t>
            </m:r>
          </m:sub>
        </m:sSub>
        <m:d>
          <m:dPr>
            <m:ctrlPr>
              <w:rPr>
                <w:rFonts w:ascii="Cambria Math" w:hAnsi="Cambria Math"/>
                <w:b/>
                <w:bCs/>
              </w:rPr>
            </m:ctrlPr>
          </m:dPr>
          <m:e>
            <m:r>
              <m:rPr>
                <m:sty m:val="b"/>
              </m:rPr>
              <w:rPr>
                <w:rFonts w:ascii="Cambria Math" w:hAnsi="Cambria Math"/>
              </w:rPr>
              <m:t>i</m:t>
            </m:r>
          </m:e>
        </m:d>
        <m:r>
          <m:rPr>
            <m:sty m:val="bi"/>
          </m:rPr>
          <w:rPr>
            <w:rFonts w:ascii="Cambria Math" w:hAnsi="Cambria Math"/>
          </w:rPr>
          <m:t>.</m:t>
        </m:r>
      </m:oMath>
      <w:r w:rsidRPr="00491CD0">
        <w:rPr>
          <w:b/>
          <w:bCs/>
        </w:rPr>
        <w:t xml:space="preserve"> </w:t>
      </w:r>
    </w:p>
    <w:p w14:paraId="5BFD613E" w14:textId="6DF5E25B" w:rsidR="00491CD0" w:rsidRPr="00491CD0" w:rsidRDefault="00491CD0" w:rsidP="002B21C6">
      <w:pPr>
        <w:numPr>
          <w:ilvl w:val="0"/>
          <w:numId w:val="8"/>
        </w:numPr>
        <w:spacing w:after="120"/>
        <w:jc w:val="both"/>
        <w:rPr>
          <w:b/>
          <w:bCs/>
          <w:lang w:eastAsia="x-none"/>
        </w:rPr>
      </w:pPr>
      <w:r w:rsidRPr="00491CD0">
        <w:rPr>
          <w:b/>
          <w:bCs/>
          <w:lang w:eastAsia="x-none"/>
        </w:rPr>
        <w:t xml:space="preserve">The UE allocates power to the multiple SRS resources in the transmission occasion </w:t>
      </w:r>
      <w:proofErr w:type="spellStart"/>
      <w:r w:rsidRPr="00491CD0">
        <w:rPr>
          <w:rFonts w:hint="eastAsia"/>
          <w:b/>
          <w:bCs/>
          <w:lang w:eastAsia="x-none"/>
        </w:rPr>
        <w:t>i</w:t>
      </w:r>
      <w:proofErr w:type="spellEnd"/>
      <w:r w:rsidRPr="00491CD0">
        <w:rPr>
          <w:b/>
          <w:bCs/>
          <w:lang w:eastAsia="x-none"/>
        </w:rPr>
        <w:t xml:space="preserve"> of the aggregated carriers such that the UE’s transmit power in each transmitted resource element is equal</w:t>
      </w:r>
      <w:ins w:id="7" w:author="CATT - Ren Da" w:date="2023-09-21T20:40:00Z">
        <w:r w:rsidRPr="00491CD0">
          <w:rPr>
            <w:b/>
            <w:bCs/>
            <w:lang w:eastAsia="x-none"/>
          </w:rPr>
          <w:t xml:space="preserve">, i.e., </w:t>
        </w:r>
      </w:ins>
      <w:del w:id="8" w:author="CATT - Ren Da" w:date="2023-09-21T20:41:00Z">
        <w:r w:rsidRPr="00491CD0" w:rsidDel="00491CD0">
          <w:rPr>
            <w:b/>
            <w:bCs/>
            <w:lang w:eastAsia="x-none"/>
          </w:rPr>
          <w:delText>.</w:delText>
        </w:r>
      </w:del>
      <w:ins w:id="9" w:author="CATT - Ren Da" w:date="2023-09-21T20:40:00Z">
        <w:r w:rsidRPr="00491CD0">
          <w:rPr>
            <w:rFonts w:ascii="Times" w:hAnsi="Times" w:cs="Times"/>
            <w:b/>
            <w:bCs/>
          </w:rPr>
          <w:t>the power is scaled based on the allocated SRS PRBs for each aggregated carrier.</w:t>
        </w:r>
      </w:ins>
    </w:p>
    <w:p w14:paraId="0C49E3CF" w14:textId="333C579A" w:rsidR="00491CD0" w:rsidRPr="001D660A" w:rsidRDefault="00491CD0" w:rsidP="000E1632">
      <w:pPr>
        <w:numPr>
          <w:ilvl w:val="0"/>
          <w:numId w:val="8"/>
        </w:numPr>
        <w:spacing w:after="120"/>
        <w:jc w:val="both"/>
        <w:rPr>
          <w:b/>
          <w:bCs/>
          <w:strike/>
          <w:lang w:eastAsia="x-none"/>
        </w:rPr>
      </w:pPr>
      <w:r w:rsidRPr="00491CD0">
        <w:rPr>
          <w:b/>
          <w:bCs/>
          <w:strike/>
          <w:lang w:eastAsia="x-none"/>
          <w:rPrChange w:id="10" w:author="CATT - Ren Da" w:date="2023-09-21T20:41:00Z">
            <w:rPr>
              <w:lang w:eastAsia="x-none"/>
            </w:rPr>
          </w:rPrChange>
        </w:rPr>
        <w:t>FFS further details, e.g. power scaling between aggregated carriers</w:t>
      </w:r>
    </w:p>
    <w:bookmarkEnd w:id="6"/>
    <w:p w14:paraId="4C36F39F" w14:textId="77777777" w:rsidR="001F3C82" w:rsidRDefault="001F3C82" w:rsidP="006C074B">
      <w:pPr>
        <w:pStyle w:val="Heading1"/>
        <w:rPr>
          <w:lang w:eastAsia="zh-CN"/>
        </w:rPr>
      </w:pPr>
      <w:r w:rsidRPr="006C074B">
        <w:rPr>
          <w:rFonts w:hint="eastAsia"/>
        </w:rPr>
        <w:t>Conclusion</w:t>
      </w:r>
    </w:p>
    <w:p w14:paraId="592ABBDC" w14:textId="6BC6187E" w:rsidR="00A46215" w:rsidRDefault="00160975" w:rsidP="00560ABF">
      <w:pPr>
        <w:spacing w:after="120"/>
        <w:jc w:val="both"/>
        <w:rPr>
          <w:rFonts w:eastAsia="SimSun"/>
          <w:lang w:eastAsia="zh-CN"/>
        </w:rPr>
      </w:pPr>
      <w:r w:rsidRPr="00160975">
        <w:rPr>
          <w:rFonts w:eastAsia="SimSun"/>
          <w:lang w:eastAsia="zh-CN"/>
        </w:rPr>
        <w:t xml:space="preserve">In this contribution, we discussed the </w:t>
      </w:r>
      <w:r w:rsidR="00DF432C">
        <w:rPr>
          <w:rFonts w:eastAsia="SimSun"/>
          <w:lang w:eastAsia="zh-CN"/>
        </w:rPr>
        <w:t xml:space="preserve">remaining </w:t>
      </w:r>
      <w:r w:rsidRPr="00160975">
        <w:rPr>
          <w:rFonts w:eastAsia="SimSun"/>
          <w:lang w:eastAsia="zh-CN"/>
        </w:rPr>
        <w:t>issues related to the support of the bandwidth aggregation</w:t>
      </w:r>
      <w:r w:rsidRPr="00160975">
        <w:rPr>
          <w:rFonts w:eastAsia="MS Mincho"/>
          <w:lang w:eastAsia="ko-KR"/>
        </w:rPr>
        <w:t xml:space="preserve"> of intra-band contiguous</w:t>
      </w:r>
      <w:r w:rsidRPr="00160975">
        <w:rPr>
          <w:rFonts w:eastAsia="SimSun"/>
          <w:lang w:eastAsia="zh-CN"/>
        </w:rPr>
        <w:t xml:space="preserve"> for positioning measurements</w:t>
      </w:r>
      <w:r>
        <w:rPr>
          <w:rFonts w:eastAsia="SimSun"/>
          <w:lang w:eastAsia="zh-CN"/>
        </w:rPr>
        <w:t xml:space="preserve">. Based on the discussion, we have the following </w:t>
      </w:r>
      <w:r w:rsidR="00081FA1">
        <w:rPr>
          <w:rFonts w:eastAsia="SimSun"/>
          <w:lang w:eastAsia="zh-CN"/>
        </w:rPr>
        <w:t xml:space="preserve">observation and </w:t>
      </w:r>
      <w:r>
        <w:rPr>
          <w:rFonts w:eastAsia="SimSun"/>
          <w:lang w:eastAsia="zh-CN"/>
        </w:rPr>
        <w:t>proposals:</w:t>
      </w:r>
      <w:r w:rsidR="00560ABF" w:rsidDel="00560ABF">
        <w:rPr>
          <w:rFonts w:eastAsia="SimSun"/>
          <w:lang w:eastAsia="zh-CN"/>
        </w:rPr>
        <w:t xml:space="preserve"> </w:t>
      </w:r>
    </w:p>
    <w:p w14:paraId="31C977AE" w14:textId="5BE33279" w:rsidR="00A95EE5" w:rsidRPr="00717824" w:rsidRDefault="00A95EE5" w:rsidP="0049410C">
      <w:pPr>
        <w:tabs>
          <w:tab w:val="left" w:pos="1416"/>
        </w:tabs>
        <w:spacing w:after="120"/>
        <w:jc w:val="both"/>
        <w:rPr>
          <w:rFonts w:eastAsiaTheme="minorEastAsia"/>
          <w:b/>
          <w:lang w:eastAsia="zh-CN"/>
        </w:rPr>
      </w:pPr>
      <w:r>
        <w:rPr>
          <w:rFonts w:eastAsia="SimSun"/>
          <w:lang w:eastAsia="zh-CN"/>
        </w:rPr>
        <w:fldChar w:fldCharType="begin"/>
      </w:r>
      <w:r>
        <w:rPr>
          <w:rFonts w:eastAsia="SimSun"/>
          <w:lang w:eastAsia="zh-CN"/>
        </w:rPr>
        <w:instrText xml:space="preserve"> REF P1 \h </w:instrText>
      </w:r>
      <w:r>
        <w:rPr>
          <w:rFonts w:eastAsia="SimSun"/>
          <w:lang w:eastAsia="zh-CN"/>
        </w:rPr>
      </w:r>
      <w:r>
        <w:rPr>
          <w:rFonts w:eastAsia="SimSun"/>
          <w:lang w:eastAsia="zh-CN"/>
        </w:rPr>
        <w:fldChar w:fldCharType="separate"/>
      </w:r>
      <w:r w:rsidRPr="00390AAA">
        <w:rPr>
          <w:b/>
          <w:bCs/>
          <w:lang w:eastAsia="zh-CN"/>
        </w:rPr>
        <w:t>Proposal</w:t>
      </w:r>
      <w:r>
        <w:rPr>
          <w:b/>
          <w:bCs/>
          <w:lang w:eastAsia="zh-CN"/>
        </w:rPr>
        <w:t xml:space="preserve"> </w:t>
      </w:r>
      <w:r>
        <w:rPr>
          <w:b/>
          <w:bCs/>
          <w:noProof/>
          <w:lang w:eastAsia="zh-CN"/>
        </w:rPr>
        <w:t>1</w:t>
      </w:r>
      <w:r>
        <w:rPr>
          <w:rFonts w:eastAsiaTheme="minorEastAsia" w:hint="eastAsia"/>
          <w:b/>
          <w:bCs/>
          <w:lang w:eastAsia="zh-CN"/>
        </w:rPr>
        <w:t>:</w:t>
      </w:r>
      <w:r w:rsidRPr="00390AAA">
        <w:rPr>
          <w:b/>
          <w:bCs/>
          <w:lang w:eastAsia="zh-CN"/>
        </w:rPr>
        <w:t xml:space="preserve"> </w:t>
      </w:r>
      <w:r>
        <w:rPr>
          <w:b/>
          <w:lang w:eastAsia="zh-CN"/>
        </w:rPr>
        <w:t xml:space="preserve">Conclude no need to </w:t>
      </w:r>
      <w:r w:rsidRPr="007F6F38">
        <w:rPr>
          <w:b/>
          <w:lang w:eastAsia="zh-CN"/>
        </w:rPr>
        <w:t xml:space="preserve">support </w:t>
      </w:r>
      <w:r w:rsidRPr="00AA4984">
        <w:rPr>
          <w:b/>
          <w:i/>
          <w:iCs/>
          <w:lang w:eastAsia="zh-CN"/>
        </w:rPr>
        <w:t>k</w:t>
      </w:r>
      <w:r w:rsidRPr="00A17B06">
        <w:rPr>
          <w:b/>
          <w:lang w:eastAsia="zh-CN"/>
        </w:rPr>
        <w:t xml:space="preserve"> value smaller than -2 for </w:t>
      </w:r>
      <w:proofErr w:type="spellStart"/>
      <w:r w:rsidRPr="0060397B">
        <w:rPr>
          <w:b/>
          <w:i/>
          <w:iCs/>
          <w:lang w:eastAsia="zh-CN"/>
        </w:rPr>
        <w:t>ReportingGranularityfactor</w:t>
      </w:r>
      <w:proofErr w:type="spellEnd"/>
      <w:r>
        <w:rPr>
          <w:rFonts w:asciiTheme="minorEastAsia" w:eastAsiaTheme="minorEastAsia" w:hAnsiTheme="minorEastAsia" w:hint="eastAsia"/>
          <w:b/>
          <w:lang w:eastAsia="zh-CN"/>
        </w:rPr>
        <w:t>.</w:t>
      </w:r>
    </w:p>
    <w:p w14:paraId="73357D7E" w14:textId="2B6F8B4B" w:rsidR="00A95EE5" w:rsidRDefault="00A95EE5" w:rsidP="00B31147">
      <w:pPr>
        <w:spacing w:after="120"/>
        <w:jc w:val="both"/>
        <w:rPr>
          <w:b/>
          <w:bCs/>
          <w:lang w:eastAsia="x-none"/>
        </w:rPr>
      </w:pPr>
      <w:r>
        <w:rPr>
          <w:rFonts w:eastAsia="SimSun"/>
          <w:lang w:eastAsia="zh-CN"/>
        </w:rPr>
        <w:fldChar w:fldCharType="end"/>
      </w:r>
      <w:r>
        <w:rPr>
          <w:rFonts w:eastAsia="SimSun"/>
          <w:lang w:eastAsia="zh-CN"/>
        </w:rPr>
        <w:fldChar w:fldCharType="begin"/>
      </w:r>
      <w:r>
        <w:rPr>
          <w:rFonts w:eastAsia="SimSun"/>
          <w:lang w:eastAsia="zh-CN"/>
        </w:rPr>
        <w:instrText xml:space="preserve"> REF P2 \h </w:instrText>
      </w:r>
      <w:r>
        <w:rPr>
          <w:rFonts w:eastAsia="SimSun"/>
          <w:lang w:eastAsia="zh-CN"/>
        </w:rPr>
      </w:r>
      <w:r>
        <w:rPr>
          <w:rFonts w:eastAsia="SimSun"/>
          <w:lang w:eastAsia="zh-CN"/>
        </w:rPr>
        <w:fldChar w:fldCharType="separate"/>
      </w:r>
      <w:r w:rsidRPr="00390AAA">
        <w:rPr>
          <w:b/>
          <w:bCs/>
          <w:lang w:eastAsia="zh-CN"/>
        </w:rPr>
        <w:t>Proposal</w:t>
      </w:r>
      <w:r>
        <w:rPr>
          <w:b/>
          <w:bCs/>
          <w:lang w:eastAsia="zh-CN"/>
        </w:rPr>
        <w:t xml:space="preserve"> </w:t>
      </w:r>
      <w:r>
        <w:rPr>
          <w:b/>
          <w:bCs/>
          <w:noProof/>
          <w:lang w:eastAsia="zh-CN"/>
        </w:rPr>
        <w:t>2</w:t>
      </w:r>
      <w:r>
        <w:rPr>
          <w:rFonts w:eastAsiaTheme="minorEastAsia" w:hint="eastAsia"/>
          <w:b/>
          <w:bCs/>
          <w:lang w:eastAsia="zh-CN"/>
        </w:rPr>
        <w:t>:</w:t>
      </w:r>
      <w:r w:rsidRPr="00390AAA">
        <w:rPr>
          <w:b/>
          <w:bCs/>
          <w:lang w:eastAsia="zh-CN"/>
        </w:rPr>
        <w:t xml:space="preserve"> </w:t>
      </w:r>
      <w:r>
        <w:rPr>
          <w:rFonts w:eastAsia="SimSun"/>
          <w:b/>
          <w:bCs/>
        </w:rPr>
        <w:t>T</w:t>
      </w:r>
      <w:r w:rsidRPr="00390AAA">
        <w:rPr>
          <w:rFonts w:eastAsia="SimSun"/>
          <w:b/>
          <w:bCs/>
        </w:rPr>
        <w:t>he existing configuration of the UE/TRP Tx</w:t>
      </w:r>
      <w:r>
        <w:rPr>
          <w:rFonts w:eastAsia="SimSun"/>
          <w:b/>
          <w:bCs/>
        </w:rPr>
        <w:t>/Rx</w:t>
      </w:r>
      <w:r w:rsidRPr="00390AAA">
        <w:rPr>
          <w:rFonts w:eastAsia="SimSun"/>
          <w:b/>
          <w:bCs/>
        </w:rPr>
        <w:t xml:space="preserve"> TEGs </w:t>
      </w:r>
      <w:r>
        <w:rPr>
          <w:b/>
          <w:bCs/>
          <w:lang w:eastAsia="x-none"/>
        </w:rPr>
        <w:t xml:space="preserve">can be reused to provide the association of </w:t>
      </w:r>
      <w:r w:rsidRPr="00390AAA">
        <w:rPr>
          <w:rFonts w:eastAsia="SimSun"/>
          <w:b/>
          <w:bCs/>
        </w:rPr>
        <w:t>between UE/TRP Tx</w:t>
      </w:r>
      <w:r>
        <w:rPr>
          <w:rFonts w:eastAsia="SimSun"/>
          <w:b/>
          <w:bCs/>
        </w:rPr>
        <w:t>/Rx</w:t>
      </w:r>
      <w:r w:rsidRPr="00390AAA">
        <w:rPr>
          <w:rFonts w:eastAsia="SimSun"/>
          <w:b/>
          <w:bCs/>
        </w:rPr>
        <w:t xml:space="preserve"> TEG IDs with the </w:t>
      </w:r>
      <w:r w:rsidRPr="00390AAA">
        <w:rPr>
          <w:b/>
          <w:bCs/>
          <w:lang w:eastAsia="x-none"/>
        </w:rPr>
        <w:t>DL PRS/UL SRS resources</w:t>
      </w:r>
      <w:r>
        <w:rPr>
          <w:b/>
          <w:bCs/>
          <w:lang w:eastAsia="x-none"/>
        </w:rPr>
        <w:t xml:space="preserve">. </w:t>
      </w:r>
    </w:p>
    <w:p w14:paraId="661C4F5B" w14:textId="77777777" w:rsidR="00A95EE5" w:rsidRDefault="00A95EE5" w:rsidP="00E3419D">
      <w:pPr>
        <w:pStyle w:val="ListParagraph"/>
        <w:numPr>
          <w:ilvl w:val="0"/>
          <w:numId w:val="38"/>
        </w:numPr>
        <w:spacing w:after="120"/>
        <w:ind w:leftChars="0"/>
        <w:jc w:val="both"/>
        <w:rPr>
          <w:rFonts w:eastAsia="SimSun"/>
          <w:b/>
          <w:bCs/>
        </w:rPr>
      </w:pPr>
      <w:r>
        <w:rPr>
          <w:b/>
          <w:bCs/>
        </w:rPr>
        <w:t>Note 1: T</w:t>
      </w:r>
      <w:r w:rsidRPr="00E3419D">
        <w:rPr>
          <w:b/>
          <w:bCs/>
        </w:rPr>
        <w:t xml:space="preserve">here is no need to report the </w:t>
      </w:r>
      <w:r w:rsidRPr="00E3419D">
        <w:rPr>
          <w:rFonts w:eastAsia="SimSun"/>
          <w:b/>
          <w:bCs/>
        </w:rPr>
        <w:t xml:space="preserve">UE/TRP Tx/Rx TEG IDs with the </w:t>
      </w:r>
      <w:r w:rsidRPr="00E3419D">
        <w:rPr>
          <w:b/>
          <w:bCs/>
        </w:rPr>
        <w:t xml:space="preserve">DL PRS/UL SRS resources for all DL PFLs/UL SRS carriers, since when </w:t>
      </w:r>
      <w:r w:rsidRPr="00E3419D">
        <w:rPr>
          <w:rFonts w:eastAsia="SimSun"/>
          <w:b/>
          <w:bCs/>
        </w:rPr>
        <w:t>a TRP/UE Tx TEG ID is associated with a PRS/SRS resource of an aggregated PRS/SRS resource set, it implies that all of the PRS/SRS resource resources of linked PRS/SRS resource sets are associated with the same TRP/UE Tx TEG ID.</w:t>
      </w:r>
    </w:p>
    <w:p w14:paraId="671D52F6" w14:textId="77777777" w:rsidR="00A95EE5" w:rsidRDefault="00A95EE5" w:rsidP="00E3419D">
      <w:pPr>
        <w:pStyle w:val="ListParagraph"/>
        <w:numPr>
          <w:ilvl w:val="0"/>
          <w:numId w:val="38"/>
        </w:numPr>
        <w:spacing w:after="120"/>
        <w:ind w:leftChars="0"/>
        <w:jc w:val="both"/>
        <w:rPr>
          <w:rFonts w:eastAsia="SimSun"/>
          <w:b/>
          <w:bCs/>
        </w:rPr>
      </w:pPr>
      <w:r>
        <w:rPr>
          <w:rFonts w:eastAsia="SimSun"/>
          <w:b/>
          <w:bCs/>
        </w:rPr>
        <w:t xml:space="preserve">Note 2: If </w:t>
      </w:r>
      <w:r w:rsidRPr="00E3419D">
        <w:rPr>
          <w:rFonts w:eastAsia="SimSun"/>
          <w:b/>
          <w:bCs/>
        </w:rPr>
        <w:t xml:space="preserve">the PRS/SRS resource resources of linked PRS/SRS resource sets associated with the </w:t>
      </w:r>
      <w:r>
        <w:rPr>
          <w:rFonts w:eastAsia="SimSun"/>
          <w:b/>
          <w:bCs/>
        </w:rPr>
        <w:t xml:space="preserve">different </w:t>
      </w:r>
      <w:r w:rsidRPr="00E3419D">
        <w:rPr>
          <w:rFonts w:eastAsia="SimSun"/>
          <w:b/>
          <w:bCs/>
        </w:rPr>
        <w:t>TRP/UE Tx TEG ID</w:t>
      </w:r>
      <w:r>
        <w:rPr>
          <w:rFonts w:eastAsia="SimSun"/>
          <w:b/>
          <w:bCs/>
        </w:rPr>
        <w:t xml:space="preserve">s are reported, then the different </w:t>
      </w:r>
      <w:r w:rsidRPr="00E3419D">
        <w:rPr>
          <w:rFonts w:eastAsia="SimSun"/>
          <w:b/>
          <w:bCs/>
        </w:rPr>
        <w:t>TRP/UE Tx TEG</w:t>
      </w:r>
      <w:r>
        <w:rPr>
          <w:rFonts w:eastAsia="SimSun"/>
          <w:b/>
          <w:bCs/>
        </w:rPr>
        <w:t>s should have the same error margins.</w:t>
      </w:r>
    </w:p>
    <w:p w14:paraId="1F0565F8" w14:textId="10BFEDBF" w:rsidR="00A95EE5" w:rsidRDefault="00A95EE5" w:rsidP="00491CD0">
      <w:pPr>
        <w:spacing w:after="120"/>
        <w:jc w:val="both"/>
        <w:rPr>
          <w:b/>
          <w:bCs/>
          <w:lang w:eastAsia="x-none"/>
        </w:rPr>
      </w:pPr>
      <w:r>
        <w:rPr>
          <w:rFonts w:eastAsia="SimSun"/>
          <w:lang w:eastAsia="zh-CN"/>
        </w:rPr>
        <w:fldChar w:fldCharType="end"/>
      </w:r>
      <w:r>
        <w:rPr>
          <w:rFonts w:eastAsia="SimSun"/>
          <w:lang w:eastAsia="zh-CN"/>
        </w:rPr>
        <w:fldChar w:fldCharType="begin"/>
      </w:r>
      <w:r>
        <w:rPr>
          <w:rFonts w:eastAsia="SimSun"/>
          <w:lang w:eastAsia="zh-CN"/>
        </w:rPr>
        <w:instrText xml:space="preserve"> REF P3 \h </w:instrText>
      </w:r>
      <w:r>
        <w:rPr>
          <w:rFonts w:eastAsia="SimSun"/>
          <w:lang w:eastAsia="zh-CN"/>
        </w:rPr>
      </w:r>
      <w:r>
        <w:rPr>
          <w:rFonts w:eastAsia="SimSun"/>
          <w:lang w:eastAsia="zh-CN"/>
        </w:rPr>
        <w:fldChar w:fldCharType="separate"/>
      </w:r>
      <w:r w:rsidRPr="00390AAA">
        <w:rPr>
          <w:b/>
          <w:bCs/>
          <w:lang w:eastAsia="zh-CN"/>
        </w:rPr>
        <w:t>Proposal</w:t>
      </w:r>
      <w:r>
        <w:rPr>
          <w:b/>
          <w:bCs/>
          <w:lang w:eastAsia="zh-CN"/>
        </w:rPr>
        <w:t xml:space="preserve"> </w:t>
      </w:r>
      <w:r>
        <w:rPr>
          <w:b/>
          <w:bCs/>
          <w:noProof/>
          <w:lang w:eastAsia="zh-CN"/>
        </w:rPr>
        <w:t>3</w:t>
      </w:r>
      <w:r>
        <w:rPr>
          <w:rFonts w:eastAsiaTheme="minorEastAsia" w:hint="eastAsia"/>
          <w:b/>
          <w:bCs/>
          <w:lang w:eastAsia="zh-CN"/>
        </w:rPr>
        <w:t>:</w:t>
      </w:r>
      <w:r>
        <w:rPr>
          <w:b/>
          <w:bCs/>
          <w:lang w:eastAsia="zh-CN"/>
        </w:rPr>
        <w:t xml:space="preserve"> Adopt the following changes to the agreement made in </w:t>
      </w:r>
      <w:r>
        <w:rPr>
          <w:b/>
          <w:lang w:eastAsia="x-none"/>
        </w:rPr>
        <w:t>RAN1#112b</w:t>
      </w:r>
      <w:r>
        <w:rPr>
          <w:b/>
          <w:bCs/>
          <w:lang w:eastAsia="x-none"/>
        </w:rPr>
        <w:t>:</w:t>
      </w:r>
    </w:p>
    <w:p w14:paraId="2D258DA2" w14:textId="77777777" w:rsidR="00A95EE5" w:rsidRPr="00491CD0" w:rsidRDefault="00A95EE5" w:rsidP="00491CD0">
      <w:pPr>
        <w:spacing w:after="120"/>
        <w:rPr>
          <w:b/>
          <w:bCs/>
        </w:rPr>
      </w:pPr>
      <w:r w:rsidRPr="00491CD0">
        <w:rPr>
          <w:b/>
          <w:bCs/>
        </w:rPr>
        <w:t xml:space="preserve">Support the same power prioritization between the aggregated carriers in the case when total UE transmit power in a transmission </w:t>
      </w:r>
      <w:proofErr w:type="gramStart"/>
      <w:r w:rsidRPr="00491CD0">
        <w:rPr>
          <w:b/>
          <w:bCs/>
        </w:rPr>
        <w:t>occasion</w:t>
      </w:r>
      <w:proofErr w:type="gramEnd"/>
      <w:r w:rsidRPr="00491CD0">
        <w:rPr>
          <w:b/>
          <w:bCs/>
        </w:rPr>
        <w:t xml:space="preserve"> I exceeds </w:t>
      </w:r>
      <m:oMath>
        <m:sSub>
          <m:sSubPr>
            <m:ctrlPr>
              <w:rPr>
                <w:rFonts w:ascii="Cambria Math" w:hAnsi="Cambria Math"/>
                <w:b/>
                <w:bCs/>
              </w:rPr>
            </m:ctrlPr>
          </m:sSubPr>
          <m:e>
            <m:r>
              <m:rPr>
                <m:sty m:val="p"/>
              </m:rPr>
              <w:rPr>
                <w:rFonts w:ascii="Cambria Math" w:hAnsi="Cambria Math"/>
              </w:rPr>
              <m:t>P</m:t>
            </m:r>
          </m:e>
          <m:sub>
            <m:r>
              <m:rPr>
                <m:sty m:val="p"/>
              </m:rPr>
              <w:rPr>
                <w:rFonts w:ascii="Cambria Math" w:hAnsi="Cambria Math"/>
              </w:rPr>
              <m:t>cmax</m:t>
            </m:r>
          </m:sub>
        </m:sSub>
        <m:d>
          <m:dPr>
            <m:ctrlPr>
              <w:rPr>
                <w:rFonts w:ascii="Cambria Math" w:hAnsi="Cambria Math"/>
                <w:b/>
                <w:bCs/>
              </w:rPr>
            </m:ctrlPr>
          </m:dPr>
          <m:e>
            <m:r>
              <m:rPr>
                <m:sty m:val="p"/>
              </m:rPr>
              <w:rPr>
                <w:rFonts w:ascii="Cambria Math" w:hAnsi="Cambria Math"/>
              </w:rPr>
              <m:t>i</m:t>
            </m:r>
          </m:e>
        </m:d>
        <m:r>
          <m:rPr>
            <m:sty m:val="p"/>
          </m:rPr>
          <w:rPr>
            <w:rFonts w:ascii="Cambria Math" w:hAnsi="Cambria Math"/>
          </w:rPr>
          <m:t>.</m:t>
        </m:r>
      </m:oMath>
      <w:r w:rsidRPr="00491CD0">
        <w:rPr>
          <w:b/>
          <w:bCs/>
        </w:rPr>
        <w:t xml:space="preserve"> </w:t>
      </w:r>
    </w:p>
    <w:p w14:paraId="14B75A55" w14:textId="77777777" w:rsidR="00A95EE5" w:rsidRPr="00491CD0" w:rsidRDefault="00A95EE5" w:rsidP="002B21C6">
      <w:pPr>
        <w:numPr>
          <w:ilvl w:val="0"/>
          <w:numId w:val="8"/>
        </w:numPr>
        <w:spacing w:after="120"/>
        <w:jc w:val="both"/>
        <w:rPr>
          <w:b/>
          <w:bCs/>
          <w:lang w:eastAsia="x-none"/>
        </w:rPr>
      </w:pPr>
      <w:r w:rsidRPr="00491CD0">
        <w:rPr>
          <w:b/>
          <w:bCs/>
          <w:lang w:eastAsia="x-none"/>
        </w:rPr>
        <w:t xml:space="preserve">The UE allocates power to the multiple SRS resources in the transmission occasion </w:t>
      </w:r>
      <w:proofErr w:type="spellStart"/>
      <w:r w:rsidRPr="00491CD0">
        <w:rPr>
          <w:rFonts w:hint="eastAsia"/>
          <w:b/>
          <w:bCs/>
          <w:lang w:eastAsia="x-none"/>
        </w:rPr>
        <w:t>i</w:t>
      </w:r>
      <w:proofErr w:type="spellEnd"/>
      <w:r w:rsidRPr="00491CD0">
        <w:rPr>
          <w:b/>
          <w:bCs/>
          <w:lang w:eastAsia="x-none"/>
        </w:rPr>
        <w:t xml:space="preserve"> of the aggregated carriers such that the UE’s transmit power in each transmitted resource element is equal</w:t>
      </w:r>
      <w:ins w:id="11" w:author="CATT - Ren Da" w:date="2023-09-21T20:40:00Z">
        <w:r w:rsidRPr="00491CD0">
          <w:rPr>
            <w:b/>
            <w:bCs/>
            <w:lang w:eastAsia="x-none"/>
          </w:rPr>
          <w:t xml:space="preserve">, i.e., </w:t>
        </w:r>
        <w:r w:rsidRPr="00491CD0">
          <w:rPr>
            <w:rFonts w:ascii="Times" w:hAnsi="Times" w:cs="Times"/>
            <w:b/>
            <w:bCs/>
          </w:rPr>
          <w:t>the power is scaled based on the allocated SRS PRBs for each aggregated carrier.</w:t>
        </w:r>
      </w:ins>
    </w:p>
    <w:p w14:paraId="59111BDF" w14:textId="77777777" w:rsidR="00A95EE5" w:rsidRPr="001D660A" w:rsidRDefault="00A95EE5" w:rsidP="000E1632">
      <w:pPr>
        <w:numPr>
          <w:ilvl w:val="0"/>
          <w:numId w:val="8"/>
        </w:numPr>
        <w:spacing w:after="120"/>
        <w:jc w:val="both"/>
        <w:rPr>
          <w:b/>
          <w:bCs/>
          <w:strike/>
          <w:lang w:eastAsia="x-none"/>
        </w:rPr>
      </w:pPr>
      <w:r w:rsidRPr="00491CD0">
        <w:rPr>
          <w:b/>
          <w:bCs/>
          <w:strike/>
          <w:lang w:eastAsia="x-none"/>
          <w:rPrChange w:id="12" w:author="CATT - Ren Da" w:date="2023-09-21T20:41:00Z">
            <w:rPr>
              <w:lang w:eastAsia="x-none"/>
            </w:rPr>
          </w:rPrChange>
        </w:rPr>
        <w:t xml:space="preserve">FFS further details, </w:t>
      </w:r>
      <w:proofErr w:type="gramStart"/>
      <w:r w:rsidRPr="00491CD0">
        <w:rPr>
          <w:b/>
          <w:bCs/>
          <w:strike/>
          <w:lang w:eastAsia="x-none"/>
          <w:rPrChange w:id="13" w:author="CATT - Ren Da" w:date="2023-09-21T20:41:00Z">
            <w:rPr>
              <w:lang w:eastAsia="x-none"/>
            </w:rPr>
          </w:rPrChange>
        </w:rPr>
        <w:t>e.g.</w:t>
      </w:r>
      <w:proofErr w:type="gramEnd"/>
      <w:r w:rsidRPr="00491CD0">
        <w:rPr>
          <w:b/>
          <w:bCs/>
          <w:strike/>
          <w:lang w:eastAsia="x-none"/>
          <w:rPrChange w:id="14" w:author="CATT - Ren Da" w:date="2023-09-21T20:41:00Z">
            <w:rPr>
              <w:lang w:eastAsia="x-none"/>
            </w:rPr>
          </w:rPrChange>
        </w:rPr>
        <w:t xml:space="preserve"> power scaling between aggregated carriers</w:t>
      </w:r>
    </w:p>
    <w:p w14:paraId="321D5608" w14:textId="15320657" w:rsidR="001D660A" w:rsidRDefault="00A95EE5" w:rsidP="00560ABF">
      <w:pPr>
        <w:spacing w:after="120"/>
        <w:jc w:val="both"/>
        <w:rPr>
          <w:rFonts w:eastAsia="SimSun"/>
          <w:lang w:eastAsia="zh-CN"/>
        </w:rPr>
      </w:pPr>
      <w:r>
        <w:rPr>
          <w:rFonts w:eastAsia="SimSun"/>
          <w:lang w:eastAsia="zh-CN"/>
        </w:rPr>
        <w:fldChar w:fldCharType="end"/>
      </w:r>
    </w:p>
    <w:p w14:paraId="299E35CC" w14:textId="77777777" w:rsidR="00AF6978" w:rsidRPr="0052231C" w:rsidRDefault="00AF6978" w:rsidP="00A81CEF">
      <w:pPr>
        <w:pStyle w:val="Heading1"/>
        <w:spacing w:afterLines="0" w:after="156"/>
        <w:jc w:val="both"/>
      </w:pPr>
      <w:r w:rsidRPr="0052231C">
        <w:t>References</w:t>
      </w:r>
    </w:p>
    <w:p w14:paraId="0462E520" w14:textId="31438945" w:rsidR="00FC644B" w:rsidRDefault="00FC644B" w:rsidP="00FC644B">
      <w:pPr>
        <w:pStyle w:val="ListParagraph"/>
        <w:numPr>
          <w:ilvl w:val="0"/>
          <w:numId w:val="6"/>
        </w:numPr>
        <w:spacing w:after="120"/>
        <w:ind w:leftChars="0"/>
        <w:jc w:val="both"/>
        <w:rPr>
          <w:rFonts w:eastAsia="SimSun"/>
          <w:szCs w:val="21"/>
        </w:rPr>
      </w:pPr>
      <w:bookmarkStart w:id="15" w:name="_Ref134866132"/>
      <w:bookmarkStart w:id="16" w:name="_Ref64637089"/>
      <w:bookmarkStart w:id="17" w:name="_Ref64636111"/>
      <w:r>
        <w:rPr>
          <w:rFonts w:eastAsia="SimSun"/>
          <w:szCs w:val="21"/>
        </w:rPr>
        <w:t>RAN1#11</w:t>
      </w:r>
      <w:r w:rsidR="00E8630E">
        <w:rPr>
          <w:rFonts w:eastAsia="SimSun"/>
          <w:szCs w:val="21"/>
        </w:rPr>
        <w:t>4</w:t>
      </w:r>
      <w:r>
        <w:rPr>
          <w:rFonts w:eastAsia="SimSun"/>
          <w:szCs w:val="21"/>
        </w:rPr>
        <w:t xml:space="preserve"> Chairman’s notes.</w:t>
      </w:r>
    </w:p>
    <w:p w14:paraId="7FF30706" w14:textId="51DBCD33" w:rsidR="00445664" w:rsidRDefault="00445664" w:rsidP="00445664">
      <w:pPr>
        <w:pStyle w:val="ListParagraph"/>
        <w:numPr>
          <w:ilvl w:val="0"/>
          <w:numId w:val="6"/>
        </w:numPr>
        <w:spacing w:after="120"/>
        <w:ind w:leftChars="0"/>
        <w:jc w:val="both"/>
        <w:rPr>
          <w:rFonts w:eastAsia="SimSun"/>
          <w:szCs w:val="21"/>
        </w:rPr>
      </w:pPr>
      <w:bookmarkStart w:id="18" w:name="_Ref134866116"/>
      <w:r w:rsidRPr="00AF7A3F">
        <w:rPr>
          <w:rFonts w:eastAsia="SimSun"/>
          <w:szCs w:val="21"/>
        </w:rPr>
        <w:t>RP-223549</w:t>
      </w:r>
      <w:r>
        <w:rPr>
          <w:rFonts w:eastAsia="SimSun"/>
          <w:szCs w:val="21"/>
        </w:rPr>
        <w:t>, “</w:t>
      </w:r>
      <w:r w:rsidRPr="00AF7A3F">
        <w:rPr>
          <w:rFonts w:eastAsia="SimSun"/>
          <w:szCs w:val="21"/>
        </w:rPr>
        <w:t>New WID on Expanded and Improved NR Positioning</w:t>
      </w:r>
      <w:r>
        <w:rPr>
          <w:rFonts w:eastAsia="SimSun"/>
          <w:szCs w:val="21"/>
        </w:rPr>
        <w:t>”,</w:t>
      </w:r>
      <w:r w:rsidRPr="00AF7A3F">
        <w:rPr>
          <w:rFonts w:eastAsia="SimSun"/>
          <w:szCs w:val="21"/>
        </w:rPr>
        <w:t xml:space="preserve"> Intel Corporation, CATT, Ericsson</w:t>
      </w:r>
      <w:bookmarkEnd w:id="18"/>
      <w:r w:rsidR="00E14050">
        <w:rPr>
          <w:rFonts w:eastAsia="SimSun" w:hint="eastAsia"/>
          <w:szCs w:val="21"/>
          <w:lang w:eastAsia="zh-CN"/>
        </w:rPr>
        <w:t>.</w:t>
      </w:r>
    </w:p>
    <w:p w14:paraId="748B4E99" w14:textId="65486B9C" w:rsidR="004C281C" w:rsidRDefault="004C281C" w:rsidP="004C281C">
      <w:pPr>
        <w:pStyle w:val="ListParagraph"/>
        <w:numPr>
          <w:ilvl w:val="0"/>
          <w:numId w:val="6"/>
        </w:numPr>
        <w:spacing w:after="120"/>
        <w:ind w:leftChars="0"/>
        <w:jc w:val="both"/>
        <w:rPr>
          <w:rFonts w:eastAsia="SimSun"/>
          <w:szCs w:val="21"/>
        </w:rPr>
      </w:pPr>
      <w:r w:rsidRPr="00E63767">
        <w:rPr>
          <w:rFonts w:eastAsia="SimSun"/>
          <w:szCs w:val="21"/>
        </w:rPr>
        <w:t>R1-230</w:t>
      </w:r>
      <w:r w:rsidR="00392007">
        <w:rPr>
          <w:rFonts w:eastAsia="SimSun"/>
          <w:szCs w:val="21"/>
        </w:rPr>
        <w:t>8450</w:t>
      </w:r>
      <w:r w:rsidR="00C50239">
        <w:rPr>
          <w:rFonts w:eastAsia="SimSun"/>
          <w:szCs w:val="21"/>
        </w:rPr>
        <w:t xml:space="preserve">, </w:t>
      </w:r>
      <w:r w:rsidRPr="00E63767">
        <w:rPr>
          <w:rFonts w:eastAsia="SimSun"/>
          <w:szCs w:val="21"/>
        </w:rPr>
        <w:t>Summary #3 for BW aggregation positioning</w:t>
      </w:r>
      <w:r w:rsidR="00C50239">
        <w:rPr>
          <w:rFonts w:eastAsia="SimSun"/>
          <w:szCs w:val="21"/>
        </w:rPr>
        <w:t xml:space="preserve">, </w:t>
      </w:r>
      <w:r w:rsidRPr="00E63767">
        <w:rPr>
          <w:rFonts w:eastAsia="SimSun"/>
          <w:szCs w:val="21"/>
        </w:rPr>
        <w:t>Moderator (ZTE)</w:t>
      </w:r>
      <w:r w:rsidR="00E14050">
        <w:rPr>
          <w:rFonts w:eastAsia="SimSun" w:hint="eastAsia"/>
          <w:szCs w:val="21"/>
          <w:lang w:eastAsia="zh-CN"/>
        </w:rPr>
        <w:t>.</w:t>
      </w:r>
    </w:p>
    <w:p w14:paraId="1CF54855" w14:textId="77777777" w:rsidR="00E95A2A" w:rsidRPr="00C20F93" w:rsidRDefault="00E95A2A" w:rsidP="00E95A2A">
      <w:pPr>
        <w:pStyle w:val="ListParagraph"/>
        <w:numPr>
          <w:ilvl w:val="0"/>
          <w:numId w:val="6"/>
        </w:numPr>
        <w:spacing w:after="120"/>
        <w:ind w:leftChars="0"/>
        <w:jc w:val="both"/>
        <w:rPr>
          <w:rFonts w:eastAsia="SimSun"/>
          <w:szCs w:val="21"/>
        </w:rPr>
      </w:pPr>
      <w:r w:rsidRPr="00C20F93">
        <w:rPr>
          <w:rFonts w:eastAsia="SimSun"/>
          <w:szCs w:val="21"/>
        </w:rPr>
        <w:t>R1-2306369, LS on reporting granularity for timing related positioning measurements, RAN4, Huawei</w:t>
      </w:r>
      <w:r>
        <w:rPr>
          <w:rFonts w:eastAsia="SimSun" w:hint="eastAsia"/>
          <w:szCs w:val="21"/>
          <w:lang w:eastAsia="zh-CN"/>
        </w:rPr>
        <w:t>.</w:t>
      </w:r>
    </w:p>
    <w:p w14:paraId="5071D190" w14:textId="3FC3E853" w:rsidR="00E8630E" w:rsidRDefault="00E8630E" w:rsidP="00E8630E">
      <w:pPr>
        <w:pStyle w:val="ListParagraph"/>
        <w:numPr>
          <w:ilvl w:val="0"/>
          <w:numId w:val="6"/>
        </w:numPr>
        <w:spacing w:after="120"/>
        <w:ind w:leftChars="0"/>
        <w:jc w:val="both"/>
        <w:rPr>
          <w:rFonts w:eastAsia="SimSun"/>
          <w:szCs w:val="21"/>
        </w:rPr>
      </w:pPr>
      <w:r>
        <w:rPr>
          <w:rFonts w:eastAsia="SimSun"/>
          <w:szCs w:val="21"/>
        </w:rPr>
        <w:t>RAN1#113 Chairman’s notes.</w:t>
      </w:r>
    </w:p>
    <w:p w14:paraId="0146BBE5" w14:textId="341B979A" w:rsidR="006C7FA8" w:rsidRDefault="006C7FA8">
      <w:pPr>
        <w:pStyle w:val="ListParagraph"/>
        <w:numPr>
          <w:ilvl w:val="0"/>
          <w:numId w:val="6"/>
        </w:numPr>
        <w:spacing w:after="120"/>
        <w:ind w:leftChars="0"/>
        <w:jc w:val="both"/>
        <w:rPr>
          <w:rFonts w:eastAsia="SimSun"/>
          <w:szCs w:val="21"/>
        </w:rPr>
      </w:pPr>
      <w:r>
        <w:rPr>
          <w:rFonts w:eastAsia="SimSun"/>
          <w:szCs w:val="21"/>
        </w:rPr>
        <w:t>RAN1#112</w:t>
      </w:r>
      <w:r w:rsidR="00B77523">
        <w:rPr>
          <w:rFonts w:eastAsia="SimSun" w:hint="eastAsia"/>
          <w:szCs w:val="21"/>
          <w:lang w:eastAsia="zh-CN"/>
        </w:rPr>
        <w:t>bis-e</w:t>
      </w:r>
      <w:r>
        <w:rPr>
          <w:rFonts w:eastAsia="SimSun"/>
          <w:szCs w:val="21"/>
        </w:rPr>
        <w:t xml:space="preserve"> Chairman’s notes</w:t>
      </w:r>
      <w:bookmarkEnd w:id="15"/>
      <w:r w:rsidR="007663FA">
        <w:rPr>
          <w:rFonts w:ascii="Times New Roman" w:eastAsiaTheme="minorEastAsia" w:hAnsi="Times New Roman"/>
          <w:szCs w:val="20"/>
          <w:lang w:eastAsia="zh-CN"/>
        </w:rPr>
        <w:t>.</w:t>
      </w:r>
    </w:p>
    <w:p w14:paraId="4C39233A" w14:textId="6268454E" w:rsidR="00E63767" w:rsidRDefault="00E63767">
      <w:pPr>
        <w:pStyle w:val="ListParagraph"/>
        <w:numPr>
          <w:ilvl w:val="0"/>
          <w:numId w:val="6"/>
        </w:numPr>
        <w:spacing w:after="120"/>
        <w:ind w:leftChars="0"/>
        <w:jc w:val="both"/>
        <w:rPr>
          <w:rFonts w:eastAsia="SimSun"/>
          <w:szCs w:val="21"/>
        </w:rPr>
      </w:pPr>
      <w:r w:rsidRPr="00E63767">
        <w:rPr>
          <w:rFonts w:eastAsia="SimSun"/>
          <w:szCs w:val="21"/>
        </w:rPr>
        <w:t>R1-</w:t>
      </w:r>
      <w:r w:rsidR="00FE4AC1" w:rsidRPr="00FE4AC1">
        <w:rPr>
          <w:rFonts w:eastAsia="SimSun"/>
          <w:szCs w:val="21"/>
        </w:rPr>
        <w:t>2307096</w:t>
      </w:r>
      <w:r w:rsidR="00702C13">
        <w:rPr>
          <w:rFonts w:eastAsia="SimSun"/>
          <w:szCs w:val="21"/>
        </w:rPr>
        <w:t xml:space="preserve">, </w:t>
      </w:r>
      <w:r w:rsidR="00D92959" w:rsidRPr="00D92959">
        <w:rPr>
          <w:rFonts w:eastAsia="SimSun"/>
          <w:szCs w:val="21"/>
        </w:rPr>
        <w:t>Remaining issues on bandwidth aggregation for positioning measurements</w:t>
      </w:r>
      <w:r w:rsidR="00D92959">
        <w:rPr>
          <w:rFonts w:eastAsia="SimSun"/>
          <w:szCs w:val="21"/>
        </w:rPr>
        <w:t xml:space="preserve">, </w:t>
      </w:r>
      <w:r w:rsidRPr="00E63767">
        <w:rPr>
          <w:rFonts w:eastAsia="SimSun"/>
          <w:szCs w:val="21"/>
        </w:rPr>
        <w:t>CATT</w:t>
      </w:r>
      <w:r w:rsidR="00E14050">
        <w:rPr>
          <w:rFonts w:eastAsia="SimSun" w:hint="eastAsia"/>
          <w:szCs w:val="21"/>
          <w:lang w:eastAsia="zh-CN"/>
        </w:rPr>
        <w:t>.</w:t>
      </w:r>
    </w:p>
    <w:p w14:paraId="55379B2D" w14:textId="55EF56DE" w:rsidR="00B27F26" w:rsidRPr="00B27F26" w:rsidRDefault="00B27F26" w:rsidP="005508AF">
      <w:pPr>
        <w:pStyle w:val="ListParagraph"/>
        <w:numPr>
          <w:ilvl w:val="0"/>
          <w:numId w:val="6"/>
        </w:numPr>
        <w:spacing w:after="120"/>
        <w:ind w:leftChars="0"/>
        <w:jc w:val="both"/>
        <w:rPr>
          <w:rFonts w:eastAsia="SimSun"/>
          <w:szCs w:val="21"/>
        </w:rPr>
      </w:pPr>
      <w:r w:rsidRPr="00B27F26">
        <w:rPr>
          <w:rFonts w:eastAsia="SimSun"/>
          <w:szCs w:val="21"/>
        </w:rPr>
        <w:t>TS 37.355, "LTE Positioning Protocol".</w:t>
      </w:r>
    </w:p>
    <w:bookmarkEnd w:id="16"/>
    <w:bookmarkEnd w:id="17"/>
    <w:p w14:paraId="4A358DAC" w14:textId="77777777" w:rsidR="00D30787" w:rsidRPr="000F05F0" w:rsidRDefault="00D30787">
      <w:pPr>
        <w:spacing w:after="120"/>
        <w:rPr>
          <w:lang w:val="en-GB" w:eastAsia="zh-CN"/>
        </w:rPr>
      </w:pPr>
    </w:p>
    <w:sectPr w:rsidR="00D30787" w:rsidRPr="000F05F0"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2C8C8" w14:textId="77777777" w:rsidR="00E47C99" w:rsidRDefault="00E47C99" w:rsidP="00D4417E">
      <w:pPr>
        <w:spacing w:after="120"/>
        <w:ind w:left="-2"/>
      </w:pPr>
      <w:r>
        <w:separator/>
      </w:r>
    </w:p>
  </w:endnote>
  <w:endnote w:type="continuationSeparator" w:id="0">
    <w:p w14:paraId="5A820E03" w14:textId="77777777" w:rsidR="00E47C99" w:rsidRDefault="00E47C99" w:rsidP="00D4417E">
      <w:pPr>
        <w:spacing w:after="120"/>
        <w:ind w:left="-2"/>
      </w:pPr>
      <w:r>
        <w:continuationSeparator/>
      </w:r>
    </w:p>
  </w:endnote>
  <w:endnote w:type="continuationNotice" w:id="1">
    <w:p w14:paraId="6E27BCFC" w14:textId="77777777" w:rsidR="00E47C99" w:rsidRDefault="00E47C9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540A" w14:textId="77777777" w:rsidR="00CA415A" w:rsidRDefault="00CA415A"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103" w14:textId="77777777" w:rsidR="00CA415A" w:rsidRDefault="00CA415A" w:rsidP="00104CD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5E5" w14:textId="77777777" w:rsidR="00CA415A" w:rsidRDefault="00CA415A"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39A00" w14:textId="77777777" w:rsidR="00E47C99" w:rsidRDefault="00E47C99" w:rsidP="00D4417E">
      <w:pPr>
        <w:spacing w:after="120"/>
        <w:ind w:left="-2"/>
      </w:pPr>
      <w:r>
        <w:separator/>
      </w:r>
    </w:p>
  </w:footnote>
  <w:footnote w:type="continuationSeparator" w:id="0">
    <w:p w14:paraId="41972F6E" w14:textId="77777777" w:rsidR="00E47C99" w:rsidRDefault="00E47C99" w:rsidP="00D4417E">
      <w:pPr>
        <w:spacing w:after="120"/>
        <w:ind w:left="-2"/>
      </w:pPr>
      <w:r>
        <w:continuationSeparator/>
      </w:r>
    </w:p>
  </w:footnote>
  <w:footnote w:type="continuationNotice" w:id="1">
    <w:p w14:paraId="7D76968A" w14:textId="77777777" w:rsidR="00E47C99" w:rsidRDefault="00E47C99"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BC17" w14:textId="77777777" w:rsidR="00CA415A" w:rsidRDefault="00CA415A"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3F5B" w14:textId="77777777" w:rsidR="00CA415A" w:rsidRPr="001A329E" w:rsidRDefault="00CA415A" w:rsidP="00FB5551">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8471" w14:textId="77777777" w:rsidR="00CA415A" w:rsidRDefault="00CA415A"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75E6179"/>
    <w:multiLevelType w:val="hybridMultilevel"/>
    <w:tmpl w:val="083C3954"/>
    <w:lvl w:ilvl="0" w:tplc="04090001">
      <w:start w:val="1"/>
      <w:numFmt w:val="bullet"/>
      <w:lvlText w:val=""/>
      <w:lvlJc w:val="left"/>
      <w:pPr>
        <w:ind w:left="720" w:hanging="360"/>
      </w:pPr>
      <w:rPr>
        <w:rFonts w:ascii="Symbol" w:hAnsi="Symbol" w:hint="default"/>
      </w:rPr>
    </w:lvl>
    <w:lvl w:ilvl="1" w:tplc="DCC4CD18">
      <w:start w:val="1"/>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03664"/>
    <w:multiLevelType w:val="multilevel"/>
    <w:tmpl w:val="7581155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995159"/>
    <w:multiLevelType w:val="hybridMultilevel"/>
    <w:tmpl w:val="0C4C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27FE9"/>
    <w:multiLevelType w:val="hybridMultilevel"/>
    <w:tmpl w:val="ACE44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D66ED2"/>
    <w:multiLevelType w:val="hybridMultilevel"/>
    <w:tmpl w:val="AA505CD8"/>
    <w:lvl w:ilvl="0" w:tplc="1FCC20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47146F"/>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AE62FC4"/>
    <w:multiLevelType w:val="hybridMultilevel"/>
    <w:tmpl w:val="4534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9C1C63"/>
    <w:multiLevelType w:val="hybridMultilevel"/>
    <w:tmpl w:val="5372C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B0FC8"/>
    <w:multiLevelType w:val="multilevel"/>
    <w:tmpl w:val="2CDB0FC8"/>
    <w:lvl w:ilvl="0">
      <w:start w:val="1"/>
      <w:numFmt w:val="decimal"/>
      <w:lvlText w:val="%1"/>
      <w:lvlJc w:val="left"/>
      <w:pPr>
        <w:tabs>
          <w:tab w:val="left" w:pos="432"/>
        </w:tabs>
        <w:ind w:left="432" w:hanging="432"/>
      </w:pPr>
      <w:rPr>
        <w:i w:val="0"/>
        <w:sz w:val="24"/>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3016681A"/>
    <w:multiLevelType w:val="hybridMultilevel"/>
    <w:tmpl w:val="F8A45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5971A1F"/>
    <w:multiLevelType w:val="hybridMultilevel"/>
    <w:tmpl w:val="A75AA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630A17"/>
    <w:multiLevelType w:val="multilevel"/>
    <w:tmpl w:val="0EBA65C4"/>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8607F"/>
    <w:multiLevelType w:val="multilevel"/>
    <w:tmpl w:val="7581155B"/>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2" w15:restartNumberingAfterBreak="0">
    <w:nsid w:val="48E95BEC"/>
    <w:multiLevelType w:val="hybridMultilevel"/>
    <w:tmpl w:val="616033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25" w15:restartNumberingAfterBreak="0">
    <w:nsid w:val="4BE026DF"/>
    <w:multiLevelType w:val="hybridMultilevel"/>
    <w:tmpl w:val="C946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6F685E"/>
    <w:multiLevelType w:val="multilevel"/>
    <w:tmpl w:val="756F68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6B177D"/>
    <w:multiLevelType w:val="multilevel"/>
    <w:tmpl w:val="5D1C67A6"/>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9845920">
    <w:abstractNumId w:val="16"/>
  </w:num>
  <w:num w:numId="2" w16cid:durableId="2055881086">
    <w:abstractNumId w:val="24"/>
  </w:num>
  <w:num w:numId="3" w16cid:durableId="389572557">
    <w:abstractNumId w:val="29"/>
  </w:num>
  <w:num w:numId="4" w16cid:durableId="1005475803">
    <w:abstractNumId w:val="37"/>
  </w:num>
  <w:num w:numId="5" w16cid:durableId="42143102">
    <w:abstractNumId w:val="23"/>
  </w:num>
  <w:num w:numId="6" w16cid:durableId="536964183">
    <w:abstractNumId w:val="9"/>
  </w:num>
  <w:num w:numId="7" w16cid:durableId="119400176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8" w16cid:durableId="187644508">
    <w:abstractNumId w:val="28"/>
  </w:num>
  <w:num w:numId="9" w16cid:durableId="1471244648">
    <w:abstractNumId w:val="27"/>
  </w:num>
  <w:num w:numId="10" w16cid:durableId="1087766647">
    <w:abstractNumId w:val="35"/>
  </w:num>
  <w:num w:numId="11" w16cid:durableId="52776242">
    <w:abstractNumId w:val="34"/>
  </w:num>
  <w:num w:numId="12" w16cid:durableId="1657489903">
    <w:abstractNumId w:val="26"/>
  </w:num>
  <w:num w:numId="13" w16cid:durableId="92017437">
    <w:abstractNumId w:val="19"/>
  </w:num>
  <w:num w:numId="14" w16cid:durableId="297956262">
    <w:abstractNumId w:val="3"/>
  </w:num>
  <w:num w:numId="15" w16cid:durableId="382295852">
    <w:abstractNumId w:val="21"/>
  </w:num>
  <w:num w:numId="16" w16cid:durableId="53894132">
    <w:abstractNumId w:val="11"/>
  </w:num>
  <w:num w:numId="17" w16cid:durableId="790321971">
    <w:abstractNumId w:val="33"/>
  </w:num>
  <w:num w:numId="18" w16cid:durableId="824122408">
    <w:abstractNumId w:val="17"/>
  </w:num>
  <w:num w:numId="19" w16cid:durableId="699361523">
    <w:abstractNumId w:val="13"/>
  </w:num>
  <w:num w:numId="20" w16cid:durableId="650256431">
    <w:abstractNumId w:val="10"/>
  </w:num>
  <w:num w:numId="21" w16cid:durableId="530074806">
    <w:abstractNumId w:val="22"/>
  </w:num>
  <w:num w:numId="22" w16cid:durableId="742608653">
    <w:abstractNumId w:val="15"/>
  </w:num>
  <w:num w:numId="23" w16cid:durableId="747535677">
    <w:abstractNumId w:val="31"/>
  </w:num>
  <w:num w:numId="24" w16cid:durableId="698167143">
    <w:abstractNumId w:val="4"/>
  </w:num>
  <w:num w:numId="25" w16cid:durableId="892890724">
    <w:abstractNumId w:val="32"/>
  </w:num>
  <w:num w:numId="26" w16cid:durableId="1097754934">
    <w:abstractNumId w:val="8"/>
  </w:num>
  <w:num w:numId="27" w16cid:durableId="1183202885">
    <w:abstractNumId w:val="36"/>
  </w:num>
  <w:num w:numId="28" w16cid:durableId="136143683">
    <w:abstractNumId w:val="2"/>
  </w:num>
  <w:num w:numId="29" w16cid:durableId="27681448">
    <w:abstractNumId w:val="18"/>
  </w:num>
  <w:num w:numId="30" w16cid:durableId="2042708598">
    <w:abstractNumId w:val="12"/>
  </w:num>
  <w:num w:numId="31" w16cid:durableId="1182472953">
    <w:abstractNumId w:val="6"/>
  </w:num>
  <w:num w:numId="32" w16cid:durableId="1420057195">
    <w:abstractNumId w:val="14"/>
  </w:num>
  <w:num w:numId="33" w16cid:durableId="1028947825">
    <w:abstractNumId w:val="30"/>
  </w:num>
  <w:num w:numId="34" w16cid:durableId="1778678572">
    <w:abstractNumId w:val="25"/>
  </w:num>
  <w:num w:numId="35" w16cid:durableId="1183864359">
    <w:abstractNumId w:val="5"/>
  </w:num>
  <w:num w:numId="36" w16cid:durableId="2032562340">
    <w:abstractNumId w:val="20"/>
  </w:num>
  <w:num w:numId="37" w16cid:durableId="1654916914">
    <w:abstractNumId w:val="1"/>
  </w:num>
  <w:num w:numId="38" w16cid:durableId="320934603">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03A"/>
    <w:rsid w:val="000124A2"/>
    <w:rsid w:val="0001276C"/>
    <w:rsid w:val="00012A5D"/>
    <w:rsid w:val="00012BC4"/>
    <w:rsid w:val="00012C17"/>
    <w:rsid w:val="00013498"/>
    <w:rsid w:val="000139B6"/>
    <w:rsid w:val="00013AAB"/>
    <w:rsid w:val="00013AEE"/>
    <w:rsid w:val="00013FE3"/>
    <w:rsid w:val="000141D2"/>
    <w:rsid w:val="0001436C"/>
    <w:rsid w:val="00014684"/>
    <w:rsid w:val="00014C18"/>
    <w:rsid w:val="00014E2B"/>
    <w:rsid w:val="00014FE7"/>
    <w:rsid w:val="00015419"/>
    <w:rsid w:val="000156A1"/>
    <w:rsid w:val="000159FF"/>
    <w:rsid w:val="000161ED"/>
    <w:rsid w:val="000162EF"/>
    <w:rsid w:val="000163A8"/>
    <w:rsid w:val="00016475"/>
    <w:rsid w:val="00016490"/>
    <w:rsid w:val="00016926"/>
    <w:rsid w:val="00016D0D"/>
    <w:rsid w:val="0001739F"/>
    <w:rsid w:val="0001761E"/>
    <w:rsid w:val="00017BD0"/>
    <w:rsid w:val="00021125"/>
    <w:rsid w:val="0002113E"/>
    <w:rsid w:val="0002127C"/>
    <w:rsid w:val="000216C3"/>
    <w:rsid w:val="0002182E"/>
    <w:rsid w:val="00021832"/>
    <w:rsid w:val="00021ABE"/>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527"/>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6A4"/>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6E95"/>
    <w:rsid w:val="000571CA"/>
    <w:rsid w:val="00057701"/>
    <w:rsid w:val="00057AB9"/>
    <w:rsid w:val="000601F2"/>
    <w:rsid w:val="00060392"/>
    <w:rsid w:val="0006076C"/>
    <w:rsid w:val="00060BEB"/>
    <w:rsid w:val="000613D3"/>
    <w:rsid w:val="00061E8F"/>
    <w:rsid w:val="000620EB"/>
    <w:rsid w:val="000628E7"/>
    <w:rsid w:val="00062976"/>
    <w:rsid w:val="00062E05"/>
    <w:rsid w:val="00063A9C"/>
    <w:rsid w:val="000640E6"/>
    <w:rsid w:val="0006412B"/>
    <w:rsid w:val="00064261"/>
    <w:rsid w:val="0006455E"/>
    <w:rsid w:val="000645EE"/>
    <w:rsid w:val="000646CF"/>
    <w:rsid w:val="0006472B"/>
    <w:rsid w:val="00064FC2"/>
    <w:rsid w:val="00064FF8"/>
    <w:rsid w:val="000650D3"/>
    <w:rsid w:val="00065108"/>
    <w:rsid w:val="000656C3"/>
    <w:rsid w:val="0006573E"/>
    <w:rsid w:val="00065844"/>
    <w:rsid w:val="00065B91"/>
    <w:rsid w:val="00065E2C"/>
    <w:rsid w:val="00065F7D"/>
    <w:rsid w:val="00066176"/>
    <w:rsid w:val="000663D2"/>
    <w:rsid w:val="00066764"/>
    <w:rsid w:val="000668D6"/>
    <w:rsid w:val="0006691F"/>
    <w:rsid w:val="00066986"/>
    <w:rsid w:val="00067210"/>
    <w:rsid w:val="0006733A"/>
    <w:rsid w:val="0006771E"/>
    <w:rsid w:val="000679FC"/>
    <w:rsid w:val="00067BBE"/>
    <w:rsid w:val="00067DFB"/>
    <w:rsid w:val="00070A16"/>
    <w:rsid w:val="00070BDC"/>
    <w:rsid w:val="00070D40"/>
    <w:rsid w:val="00070EF1"/>
    <w:rsid w:val="00070F1D"/>
    <w:rsid w:val="00071385"/>
    <w:rsid w:val="0007173E"/>
    <w:rsid w:val="0007184B"/>
    <w:rsid w:val="000720C6"/>
    <w:rsid w:val="000723C6"/>
    <w:rsid w:val="000725C5"/>
    <w:rsid w:val="00073511"/>
    <w:rsid w:val="00073868"/>
    <w:rsid w:val="000739C3"/>
    <w:rsid w:val="00073EDF"/>
    <w:rsid w:val="00074092"/>
    <w:rsid w:val="00074480"/>
    <w:rsid w:val="000744AF"/>
    <w:rsid w:val="00074A84"/>
    <w:rsid w:val="00074F56"/>
    <w:rsid w:val="00074F9A"/>
    <w:rsid w:val="00075729"/>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8F1"/>
    <w:rsid w:val="00081B36"/>
    <w:rsid w:val="00081BFB"/>
    <w:rsid w:val="00081CCF"/>
    <w:rsid w:val="00081FA1"/>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C8C"/>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613"/>
    <w:rsid w:val="000A2789"/>
    <w:rsid w:val="000A2B0B"/>
    <w:rsid w:val="000A2B74"/>
    <w:rsid w:val="000A2D8D"/>
    <w:rsid w:val="000A338C"/>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8D9"/>
    <w:rsid w:val="000B1EC9"/>
    <w:rsid w:val="000B1FC2"/>
    <w:rsid w:val="000B270A"/>
    <w:rsid w:val="000B2B91"/>
    <w:rsid w:val="000B2D0E"/>
    <w:rsid w:val="000B30AA"/>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3C3"/>
    <w:rsid w:val="000C2B22"/>
    <w:rsid w:val="000C2BDF"/>
    <w:rsid w:val="000C2C24"/>
    <w:rsid w:val="000C2CFF"/>
    <w:rsid w:val="000C2D9C"/>
    <w:rsid w:val="000C3188"/>
    <w:rsid w:val="000C3255"/>
    <w:rsid w:val="000C37F2"/>
    <w:rsid w:val="000C3A16"/>
    <w:rsid w:val="000C3E2B"/>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5F2E"/>
    <w:rsid w:val="000D625C"/>
    <w:rsid w:val="000D6560"/>
    <w:rsid w:val="000D662F"/>
    <w:rsid w:val="000D74AC"/>
    <w:rsid w:val="000D7EEA"/>
    <w:rsid w:val="000E0007"/>
    <w:rsid w:val="000E0400"/>
    <w:rsid w:val="000E07FB"/>
    <w:rsid w:val="000E0A6A"/>
    <w:rsid w:val="000E0E57"/>
    <w:rsid w:val="000E0EB9"/>
    <w:rsid w:val="000E1632"/>
    <w:rsid w:val="000E195D"/>
    <w:rsid w:val="000E1CBE"/>
    <w:rsid w:val="000E20D5"/>
    <w:rsid w:val="000E2791"/>
    <w:rsid w:val="000E2F7E"/>
    <w:rsid w:val="000E314E"/>
    <w:rsid w:val="000E3156"/>
    <w:rsid w:val="000E344D"/>
    <w:rsid w:val="000E34E3"/>
    <w:rsid w:val="000E3518"/>
    <w:rsid w:val="000E39F1"/>
    <w:rsid w:val="000E3A0F"/>
    <w:rsid w:val="000E3A85"/>
    <w:rsid w:val="000E3C57"/>
    <w:rsid w:val="000E3D1F"/>
    <w:rsid w:val="000E3DE5"/>
    <w:rsid w:val="000E445D"/>
    <w:rsid w:val="000E4BC6"/>
    <w:rsid w:val="000E4E83"/>
    <w:rsid w:val="000E60AD"/>
    <w:rsid w:val="000E7386"/>
    <w:rsid w:val="000E7917"/>
    <w:rsid w:val="000E7926"/>
    <w:rsid w:val="000E7CAF"/>
    <w:rsid w:val="000E7F49"/>
    <w:rsid w:val="000F05F0"/>
    <w:rsid w:val="000F10B1"/>
    <w:rsid w:val="000F141E"/>
    <w:rsid w:val="000F1B95"/>
    <w:rsid w:val="000F1EC3"/>
    <w:rsid w:val="000F25A1"/>
    <w:rsid w:val="000F266C"/>
    <w:rsid w:val="000F2D35"/>
    <w:rsid w:val="000F3908"/>
    <w:rsid w:val="000F3F67"/>
    <w:rsid w:val="000F41D6"/>
    <w:rsid w:val="000F4329"/>
    <w:rsid w:val="000F4330"/>
    <w:rsid w:val="000F4454"/>
    <w:rsid w:val="000F450C"/>
    <w:rsid w:val="000F454B"/>
    <w:rsid w:val="000F4627"/>
    <w:rsid w:val="000F4DC4"/>
    <w:rsid w:val="000F4EC1"/>
    <w:rsid w:val="000F5057"/>
    <w:rsid w:val="000F52AB"/>
    <w:rsid w:val="000F58BD"/>
    <w:rsid w:val="000F5BAF"/>
    <w:rsid w:val="000F601B"/>
    <w:rsid w:val="000F62FA"/>
    <w:rsid w:val="000F6529"/>
    <w:rsid w:val="000F663D"/>
    <w:rsid w:val="000F6760"/>
    <w:rsid w:val="000F6BA5"/>
    <w:rsid w:val="000F6E88"/>
    <w:rsid w:val="000F6EAE"/>
    <w:rsid w:val="000F7630"/>
    <w:rsid w:val="000F7BA1"/>
    <w:rsid w:val="001000D8"/>
    <w:rsid w:val="0010099A"/>
    <w:rsid w:val="00100D42"/>
    <w:rsid w:val="0010122E"/>
    <w:rsid w:val="001013E9"/>
    <w:rsid w:val="001014A4"/>
    <w:rsid w:val="001016AC"/>
    <w:rsid w:val="00101899"/>
    <w:rsid w:val="00101C52"/>
    <w:rsid w:val="00101C99"/>
    <w:rsid w:val="00101F9F"/>
    <w:rsid w:val="0010234B"/>
    <w:rsid w:val="001023FD"/>
    <w:rsid w:val="00102505"/>
    <w:rsid w:val="001028E4"/>
    <w:rsid w:val="00103021"/>
    <w:rsid w:val="00103413"/>
    <w:rsid w:val="00103878"/>
    <w:rsid w:val="00103EC1"/>
    <w:rsid w:val="00103FA3"/>
    <w:rsid w:val="00104287"/>
    <w:rsid w:val="00104682"/>
    <w:rsid w:val="0010472F"/>
    <w:rsid w:val="00104CDF"/>
    <w:rsid w:val="001051B9"/>
    <w:rsid w:val="00105225"/>
    <w:rsid w:val="00105681"/>
    <w:rsid w:val="001059AD"/>
    <w:rsid w:val="00105B53"/>
    <w:rsid w:val="00105B81"/>
    <w:rsid w:val="00105E27"/>
    <w:rsid w:val="00105F4A"/>
    <w:rsid w:val="001067FE"/>
    <w:rsid w:val="00106917"/>
    <w:rsid w:val="0010729F"/>
    <w:rsid w:val="00110194"/>
    <w:rsid w:val="00110795"/>
    <w:rsid w:val="0011087C"/>
    <w:rsid w:val="001108EB"/>
    <w:rsid w:val="0011094B"/>
    <w:rsid w:val="00110F3F"/>
    <w:rsid w:val="00110F9E"/>
    <w:rsid w:val="001125D0"/>
    <w:rsid w:val="00112C85"/>
    <w:rsid w:val="00112DB6"/>
    <w:rsid w:val="00112FB5"/>
    <w:rsid w:val="00113147"/>
    <w:rsid w:val="001136C6"/>
    <w:rsid w:val="001136C8"/>
    <w:rsid w:val="00113CFE"/>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CBE"/>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8DA"/>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6F1F"/>
    <w:rsid w:val="00137C87"/>
    <w:rsid w:val="00140232"/>
    <w:rsid w:val="00140429"/>
    <w:rsid w:val="00140551"/>
    <w:rsid w:val="0014055E"/>
    <w:rsid w:val="0014084E"/>
    <w:rsid w:val="00140C34"/>
    <w:rsid w:val="00141058"/>
    <w:rsid w:val="0014178B"/>
    <w:rsid w:val="00141AE5"/>
    <w:rsid w:val="00141AEB"/>
    <w:rsid w:val="00141B4C"/>
    <w:rsid w:val="00141DF6"/>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EF0"/>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0A5"/>
    <w:rsid w:val="0015174F"/>
    <w:rsid w:val="001517A8"/>
    <w:rsid w:val="00151951"/>
    <w:rsid w:val="00151989"/>
    <w:rsid w:val="00151FF9"/>
    <w:rsid w:val="001520CE"/>
    <w:rsid w:val="00152B50"/>
    <w:rsid w:val="00152E4D"/>
    <w:rsid w:val="001532DD"/>
    <w:rsid w:val="00153B1A"/>
    <w:rsid w:val="00153C21"/>
    <w:rsid w:val="00153E05"/>
    <w:rsid w:val="00154270"/>
    <w:rsid w:val="00154367"/>
    <w:rsid w:val="001549D3"/>
    <w:rsid w:val="00154ED9"/>
    <w:rsid w:val="0015519D"/>
    <w:rsid w:val="00155AF6"/>
    <w:rsid w:val="001562C2"/>
    <w:rsid w:val="00156736"/>
    <w:rsid w:val="001567FF"/>
    <w:rsid w:val="00156E30"/>
    <w:rsid w:val="001571B4"/>
    <w:rsid w:val="001576B0"/>
    <w:rsid w:val="00160590"/>
    <w:rsid w:val="00160730"/>
    <w:rsid w:val="00160877"/>
    <w:rsid w:val="0016090A"/>
    <w:rsid w:val="00160975"/>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2E"/>
    <w:rsid w:val="00167BA1"/>
    <w:rsid w:val="00167D75"/>
    <w:rsid w:val="00167E29"/>
    <w:rsid w:val="00170253"/>
    <w:rsid w:val="001708AD"/>
    <w:rsid w:val="001708F6"/>
    <w:rsid w:val="00170D7B"/>
    <w:rsid w:val="001710EA"/>
    <w:rsid w:val="00171376"/>
    <w:rsid w:val="00171CA7"/>
    <w:rsid w:val="00171D29"/>
    <w:rsid w:val="00172153"/>
    <w:rsid w:val="00172723"/>
    <w:rsid w:val="00172728"/>
    <w:rsid w:val="00172A27"/>
    <w:rsid w:val="00172D3A"/>
    <w:rsid w:val="001736B3"/>
    <w:rsid w:val="00173921"/>
    <w:rsid w:val="00173A38"/>
    <w:rsid w:val="00173A9A"/>
    <w:rsid w:val="00173C9E"/>
    <w:rsid w:val="001741F9"/>
    <w:rsid w:val="001749FE"/>
    <w:rsid w:val="0017539A"/>
    <w:rsid w:val="001753E9"/>
    <w:rsid w:val="0017568C"/>
    <w:rsid w:val="00175726"/>
    <w:rsid w:val="00175754"/>
    <w:rsid w:val="001758F8"/>
    <w:rsid w:val="00175981"/>
    <w:rsid w:val="001759FB"/>
    <w:rsid w:val="00175BB1"/>
    <w:rsid w:val="00175CBA"/>
    <w:rsid w:val="00175CE3"/>
    <w:rsid w:val="00175F21"/>
    <w:rsid w:val="00176743"/>
    <w:rsid w:val="0017687D"/>
    <w:rsid w:val="00176B80"/>
    <w:rsid w:val="00176E19"/>
    <w:rsid w:val="001770E7"/>
    <w:rsid w:val="0017766A"/>
    <w:rsid w:val="001777D6"/>
    <w:rsid w:val="00177949"/>
    <w:rsid w:val="001800C2"/>
    <w:rsid w:val="00180B5D"/>
    <w:rsid w:val="00180CE2"/>
    <w:rsid w:val="001811A3"/>
    <w:rsid w:val="001812C4"/>
    <w:rsid w:val="001813B7"/>
    <w:rsid w:val="001815C6"/>
    <w:rsid w:val="00181687"/>
    <w:rsid w:val="00182006"/>
    <w:rsid w:val="0018214F"/>
    <w:rsid w:val="001821F8"/>
    <w:rsid w:val="001824B9"/>
    <w:rsid w:val="001825AB"/>
    <w:rsid w:val="00182691"/>
    <w:rsid w:val="00182AB7"/>
    <w:rsid w:val="00182BBA"/>
    <w:rsid w:val="0018333A"/>
    <w:rsid w:val="001833D2"/>
    <w:rsid w:val="001837E6"/>
    <w:rsid w:val="00183AC1"/>
    <w:rsid w:val="00183C31"/>
    <w:rsid w:val="00184253"/>
    <w:rsid w:val="00184A77"/>
    <w:rsid w:val="001855B7"/>
    <w:rsid w:val="00185896"/>
    <w:rsid w:val="00185C2E"/>
    <w:rsid w:val="001860F6"/>
    <w:rsid w:val="00186832"/>
    <w:rsid w:val="00186980"/>
    <w:rsid w:val="001869DC"/>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661"/>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6AF"/>
    <w:rsid w:val="00197A1E"/>
    <w:rsid w:val="00197B5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6C3"/>
    <w:rsid w:val="001B5C4A"/>
    <w:rsid w:val="001B5FF3"/>
    <w:rsid w:val="001B6D4A"/>
    <w:rsid w:val="001B6D73"/>
    <w:rsid w:val="001B6ED0"/>
    <w:rsid w:val="001B750D"/>
    <w:rsid w:val="001B7842"/>
    <w:rsid w:val="001B7CD4"/>
    <w:rsid w:val="001B7DAF"/>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D99"/>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60A"/>
    <w:rsid w:val="001D686D"/>
    <w:rsid w:val="001D7805"/>
    <w:rsid w:val="001D78FE"/>
    <w:rsid w:val="001D7923"/>
    <w:rsid w:val="001D79BA"/>
    <w:rsid w:val="001D7C43"/>
    <w:rsid w:val="001D7D04"/>
    <w:rsid w:val="001D7DE6"/>
    <w:rsid w:val="001E0255"/>
    <w:rsid w:val="001E0836"/>
    <w:rsid w:val="001E09F6"/>
    <w:rsid w:val="001E0AD9"/>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338"/>
    <w:rsid w:val="001E47D1"/>
    <w:rsid w:val="001E5537"/>
    <w:rsid w:val="001E558B"/>
    <w:rsid w:val="001E5C84"/>
    <w:rsid w:val="001E5D16"/>
    <w:rsid w:val="001E62B0"/>
    <w:rsid w:val="001E6505"/>
    <w:rsid w:val="001E65C5"/>
    <w:rsid w:val="001E69C2"/>
    <w:rsid w:val="001E6DEE"/>
    <w:rsid w:val="001E705E"/>
    <w:rsid w:val="001E77FA"/>
    <w:rsid w:val="001E7A1B"/>
    <w:rsid w:val="001E7BAB"/>
    <w:rsid w:val="001E7D08"/>
    <w:rsid w:val="001F022D"/>
    <w:rsid w:val="001F0626"/>
    <w:rsid w:val="001F0A69"/>
    <w:rsid w:val="001F0AFC"/>
    <w:rsid w:val="001F0B93"/>
    <w:rsid w:val="001F0C9F"/>
    <w:rsid w:val="001F0D83"/>
    <w:rsid w:val="001F155E"/>
    <w:rsid w:val="001F1A1E"/>
    <w:rsid w:val="001F1B21"/>
    <w:rsid w:val="001F1D0C"/>
    <w:rsid w:val="001F2018"/>
    <w:rsid w:val="001F2144"/>
    <w:rsid w:val="001F2549"/>
    <w:rsid w:val="001F290B"/>
    <w:rsid w:val="001F29F0"/>
    <w:rsid w:val="001F2D3A"/>
    <w:rsid w:val="001F343F"/>
    <w:rsid w:val="001F3495"/>
    <w:rsid w:val="001F3BC3"/>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79"/>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7BB"/>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B98"/>
    <w:rsid w:val="00231D7B"/>
    <w:rsid w:val="00231E88"/>
    <w:rsid w:val="00231E99"/>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B02"/>
    <w:rsid w:val="00240D28"/>
    <w:rsid w:val="00240E71"/>
    <w:rsid w:val="00241927"/>
    <w:rsid w:val="00241CF6"/>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0EE7"/>
    <w:rsid w:val="00261465"/>
    <w:rsid w:val="002617D8"/>
    <w:rsid w:val="00261B4E"/>
    <w:rsid w:val="00262809"/>
    <w:rsid w:val="00262ADC"/>
    <w:rsid w:val="00262D96"/>
    <w:rsid w:val="00262F45"/>
    <w:rsid w:val="002634A9"/>
    <w:rsid w:val="002636A7"/>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B9"/>
    <w:rsid w:val="0028053E"/>
    <w:rsid w:val="0028059A"/>
    <w:rsid w:val="0028084C"/>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1F8"/>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EA3"/>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1E22"/>
    <w:rsid w:val="002A202F"/>
    <w:rsid w:val="002A2094"/>
    <w:rsid w:val="002A23A8"/>
    <w:rsid w:val="002A2B66"/>
    <w:rsid w:val="002A2BF4"/>
    <w:rsid w:val="002A301C"/>
    <w:rsid w:val="002A30C7"/>
    <w:rsid w:val="002A310A"/>
    <w:rsid w:val="002A31C2"/>
    <w:rsid w:val="002A362C"/>
    <w:rsid w:val="002A36E3"/>
    <w:rsid w:val="002A37EE"/>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0BC0"/>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AE7"/>
    <w:rsid w:val="002B3D4C"/>
    <w:rsid w:val="002B4136"/>
    <w:rsid w:val="002B4333"/>
    <w:rsid w:val="002B436B"/>
    <w:rsid w:val="002B44AA"/>
    <w:rsid w:val="002B4634"/>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03"/>
    <w:rsid w:val="002C1E5F"/>
    <w:rsid w:val="002C2613"/>
    <w:rsid w:val="002C2854"/>
    <w:rsid w:val="002C2A77"/>
    <w:rsid w:val="002C31F8"/>
    <w:rsid w:val="002C3326"/>
    <w:rsid w:val="002C3411"/>
    <w:rsid w:val="002C3D74"/>
    <w:rsid w:val="002C3E7D"/>
    <w:rsid w:val="002C4218"/>
    <w:rsid w:val="002C430A"/>
    <w:rsid w:val="002C430F"/>
    <w:rsid w:val="002C44A6"/>
    <w:rsid w:val="002C4B49"/>
    <w:rsid w:val="002C4C5F"/>
    <w:rsid w:val="002C5021"/>
    <w:rsid w:val="002C51E3"/>
    <w:rsid w:val="002C521B"/>
    <w:rsid w:val="002C5306"/>
    <w:rsid w:val="002C54B4"/>
    <w:rsid w:val="002C575B"/>
    <w:rsid w:val="002C5772"/>
    <w:rsid w:val="002C5951"/>
    <w:rsid w:val="002C5BA9"/>
    <w:rsid w:val="002C5C6A"/>
    <w:rsid w:val="002C6173"/>
    <w:rsid w:val="002C618B"/>
    <w:rsid w:val="002C6B73"/>
    <w:rsid w:val="002C6C72"/>
    <w:rsid w:val="002C6DE9"/>
    <w:rsid w:val="002C7092"/>
    <w:rsid w:val="002C73CD"/>
    <w:rsid w:val="002C745E"/>
    <w:rsid w:val="002C747B"/>
    <w:rsid w:val="002C774B"/>
    <w:rsid w:val="002D01F9"/>
    <w:rsid w:val="002D02F9"/>
    <w:rsid w:val="002D0414"/>
    <w:rsid w:val="002D057A"/>
    <w:rsid w:val="002D05FD"/>
    <w:rsid w:val="002D0695"/>
    <w:rsid w:val="002D0A16"/>
    <w:rsid w:val="002D0D81"/>
    <w:rsid w:val="002D0E44"/>
    <w:rsid w:val="002D1B8B"/>
    <w:rsid w:val="002D2059"/>
    <w:rsid w:val="002D2239"/>
    <w:rsid w:val="002D23B5"/>
    <w:rsid w:val="002D2751"/>
    <w:rsid w:val="002D291C"/>
    <w:rsid w:val="002D2935"/>
    <w:rsid w:val="002D29A3"/>
    <w:rsid w:val="002D29DB"/>
    <w:rsid w:val="002D35F7"/>
    <w:rsid w:val="002D3651"/>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2909"/>
    <w:rsid w:val="002E34B6"/>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05D"/>
    <w:rsid w:val="0030028A"/>
    <w:rsid w:val="00300521"/>
    <w:rsid w:val="00300C37"/>
    <w:rsid w:val="0030110C"/>
    <w:rsid w:val="00301229"/>
    <w:rsid w:val="0030156F"/>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723"/>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402"/>
    <w:rsid w:val="0031166C"/>
    <w:rsid w:val="003116CB"/>
    <w:rsid w:val="003117AF"/>
    <w:rsid w:val="003118FA"/>
    <w:rsid w:val="00311CA8"/>
    <w:rsid w:val="00311CE7"/>
    <w:rsid w:val="00311E0A"/>
    <w:rsid w:val="00311FAF"/>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761"/>
    <w:rsid w:val="00317A2D"/>
    <w:rsid w:val="00317B18"/>
    <w:rsid w:val="00317E09"/>
    <w:rsid w:val="003204E3"/>
    <w:rsid w:val="003217A5"/>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0E48"/>
    <w:rsid w:val="00331023"/>
    <w:rsid w:val="0033158B"/>
    <w:rsid w:val="00331709"/>
    <w:rsid w:val="00332356"/>
    <w:rsid w:val="003323C3"/>
    <w:rsid w:val="0033249D"/>
    <w:rsid w:val="00332652"/>
    <w:rsid w:val="00333C6A"/>
    <w:rsid w:val="00333FCA"/>
    <w:rsid w:val="0033423B"/>
    <w:rsid w:val="003343F2"/>
    <w:rsid w:val="00334786"/>
    <w:rsid w:val="00334A31"/>
    <w:rsid w:val="0033505B"/>
    <w:rsid w:val="00335176"/>
    <w:rsid w:val="003354E6"/>
    <w:rsid w:val="003358E3"/>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99"/>
    <w:rsid w:val="00340FBC"/>
    <w:rsid w:val="003410C1"/>
    <w:rsid w:val="003414B6"/>
    <w:rsid w:val="00341BAB"/>
    <w:rsid w:val="00341CF2"/>
    <w:rsid w:val="003423D7"/>
    <w:rsid w:val="0034275D"/>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54F"/>
    <w:rsid w:val="0034581A"/>
    <w:rsid w:val="0034616E"/>
    <w:rsid w:val="003463A9"/>
    <w:rsid w:val="00346461"/>
    <w:rsid w:val="00346688"/>
    <w:rsid w:val="00346F69"/>
    <w:rsid w:val="0034749C"/>
    <w:rsid w:val="00347A83"/>
    <w:rsid w:val="00347BA5"/>
    <w:rsid w:val="00347C74"/>
    <w:rsid w:val="00347D0A"/>
    <w:rsid w:val="00347ECD"/>
    <w:rsid w:val="003501BA"/>
    <w:rsid w:val="003501D0"/>
    <w:rsid w:val="00350488"/>
    <w:rsid w:val="003508E7"/>
    <w:rsid w:val="00350AC1"/>
    <w:rsid w:val="0035153D"/>
    <w:rsid w:val="003519BC"/>
    <w:rsid w:val="00351EF9"/>
    <w:rsid w:val="00352227"/>
    <w:rsid w:val="00352486"/>
    <w:rsid w:val="00352D4D"/>
    <w:rsid w:val="003533B4"/>
    <w:rsid w:val="0035360F"/>
    <w:rsid w:val="00353D62"/>
    <w:rsid w:val="003545EB"/>
    <w:rsid w:val="0035487B"/>
    <w:rsid w:val="00355067"/>
    <w:rsid w:val="0035533F"/>
    <w:rsid w:val="003554EF"/>
    <w:rsid w:val="00355E0D"/>
    <w:rsid w:val="00355EA9"/>
    <w:rsid w:val="003562EE"/>
    <w:rsid w:val="003569CB"/>
    <w:rsid w:val="00356A44"/>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2B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8D9"/>
    <w:rsid w:val="00372A32"/>
    <w:rsid w:val="00372C33"/>
    <w:rsid w:val="003730C1"/>
    <w:rsid w:val="0037338A"/>
    <w:rsid w:val="00373AD5"/>
    <w:rsid w:val="00373F8F"/>
    <w:rsid w:val="00374034"/>
    <w:rsid w:val="003748AB"/>
    <w:rsid w:val="0037493F"/>
    <w:rsid w:val="00374DB5"/>
    <w:rsid w:val="00375032"/>
    <w:rsid w:val="0037521B"/>
    <w:rsid w:val="00375B41"/>
    <w:rsid w:val="00375DE3"/>
    <w:rsid w:val="00375DED"/>
    <w:rsid w:val="003764AB"/>
    <w:rsid w:val="003766E0"/>
    <w:rsid w:val="003767D7"/>
    <w:rsid w:val="003775C8"/>
    <w:rsid w:val="00377761"/>
    <w:rsid w:val="00380610"/>
    <w:rsid w:val="00380621"/>
    <w:rsid w:val="00380D48"/>
    <w:rsid w:val="003810F3"/>
    <w:rsid w:val="0038169F"/>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395"/>
    <w:rsid w:val="0039086B"/>
    <w:rsid w:val="0039087A"/>
    <w:rsid w:val="003909AE"/>
    <w:rsid w:val="003909B3"/>
    <w:rsid w:val="003909EF"/>
    <w:rsid w:val="00390AAA"/>
    <w:rsid w:val="00390E59"/>
    <w:rsid w:val="0039120D"/>
    <w:rsid w:val="00391AC1"/>
    <w:rsid w:val="00391BEA"/>
    <w:rsid w:val="00392007"/>
    <w:rsid w:val="003920B7"/>
    <w:rsid w:val="0039249F"/>
    <w:rsid w:val="00392975"/>
    <w:rsid w:val="00392F0C"/>
    <w:rsid w:val="00393811"/>
    <w:rsid w:val="00393B1F"/>
    <w:rsid w:val="003945EC"/>
    <w:rsid w:val="003948DB"/>
    <w:rsid w:val="0039493D"/>
    <w:rsid w:val="00394981"/>
    <w:rsid w:val="00394F25"/>
    <w:rsid w:val="00395045"/>
    <w:rsid w:val="0039509C"/>
    <w:rsid w:val="003956C7"/>
    <w:rsid w:val="00395AF0"/>
    <w:rsid w:val="00395D42"/>
    <w:rsid w:val="00395D53"/>
    <w:rsid w:val="00395E75"/>
    <w:rsid w:val="003960C7"/>
    <w:rsid w:val="003960E3"/>
    <w:rsid w:val="0039647E"/>
    <w:rsid w:val="003969EA"/>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0CC"/>
    <w:rsid w:val="003A21C7"/>
    <w:rsid w:val="003A225F"/>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2A"/>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7EC"/>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9BE"/>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1F84"/>
    <w:rsid w:val="003D21D9"/>
    <w:rsid w:val="003D29D0"/>
    <w:rsid w:val="003D2C36"/>
    <w:rsid w:val="003D3024"/>
    <w:rsid w:val="003D32AC"/>
    <w:rsid w:val="003D4047"/>
    <w:rsid w:val="003D456D"/>
    <w:rsid w:val="003D4A14"/>
    <w:rsid w:val="003D4B0F"/>
    <w:rsid w:val="003D4F17"/>
    <w:rsid w:val="003D4FA9"/>
    <w:rsid w:val="003D533C"/>
    <w:rsid w:val="003D56BD"/>
    <w:rsid w:val="003D590F"/>
    <w:rsid w:val="003D59BE"/>
    <w:rsid w:val="003D6A77"/>
    <w:rsid w:val="003D6D5C"/>
    <w:rsid w:val="003D79E0"/>
    <w:rsid w:val="003D7EFC"/>
    <w:rsid w:val="003E081A"/>
    <w:rsid w:val="003E0858"/>
    <w:rsid w:val="003E089E"/>
    <w:rsid w:val="003E1063"/>
    <w:rsid w:val="003E1437"/>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3C83"/>
    <w:rsid w:val="003F411F"/>
    <w:rsid w:val="003F41C1"/>
    <w:rsid w:val="003F42C7"/>
    <w:rsid w:val="003F46CD"/>
    <w:rsid w:val="003F471E"/>
    <w:rsid w:val="003F48F2"/>
    <w:rsid w:val="003F4AF5"/>
    <w:rsid w:val="003F4B0E"/>
    <w:rsid w:val="003F4EA4"/>
    <w:rsid w:val="003F4F80"/>
    <w:rsid w:val="003F53EC"/>
    <w:rsid w:val="003F5632"/>
    <w:rsid w:val="003F5B34"/>
    <w:rsid w:val="003F5D18"/>
    <w:rsid w:val="003F5E0C"/>
    <w:rsid w:val="003F64E7"/>
    <w:rsid w:val="003F64EB"/>
    <w:rsid w:val="003F6915"/>
    <w:rsid w:val="003F693F"/>
    <w:rsid w:val="003F69D6"/>
    <w:rsid w:val="003F6ABE"/>
    <w:rsid w:val="003F6CD4"/>
    <w:rsid w:val="003F701C"/>
    <w:rsid w:val="003F75A0"/>
    <w:rsid w:val="003F7729"/>
    <w:rsid w:val="003F7857"/>
    <w:rsid w:val="003F7966"/>
    <w:rsid w:val="004004E0"/>
    <w:rsid w:val="0040089D"/>
    <w:rsid w:val="00400A1D"/>
    <w:rsid w:val="00400B6A"/>
    <w:rsid w:val="00400DA0"/>
    <w:rsid w:val="00400FD0"/>
    <w:rsid w:val="00401635"/>
    <w:rsid w:val="00401803"/>
    <w:rsid w:val="00401C31"/>
    <w:rsid w:val="00401C59"/>
    <w:rsid w:val="00401F2B"/>
    <w:rsid w:val="00402093"/>
    <w:rsid w:val="00402A82"/>
    <w:rsid w:val="00402CC5"/>
    <w:rsid w:val="00402DC9"/>
    <w:rsid w:val="0040320B"/>
    <w:rsid w:val="004032F8"/>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D54"/>
    <w:rsid w:val="00410E61"/>
    <w:rsid w:val="00410F13"/>
    <w:rsid w:val="0041150E"/>
    <w:rsid w:val="004115D9"/>
    <w:rsid w:val="00411672"/>
    <w:rsid w:val="004117F5"/>
    <w:rsid w:val="004119C3"/>
    <w:rsid w:val="00411BDA"/>
    <w:rsid w:val="00411CFF"/>
    <w:rsid w:val="00411EA9"/>
    <w:rsid w:val="004123B7"/>
    <w:rsid w:val="00412B98"/>
    <w:rsid w:val="00412D81"/>
    <w:rsid w:val="00413146"/>
    <w:rsid w:val="00413B54"/>
    <w:rsid w:val="00413B8F"/>
    <w:rsid w:val="00413B9E"/>
    <w:rsid w:val="00413DBF"/>
    <w:rsid w:val="0041435E"/>
    <w:rsid w:val="0041439D"/>
    <w:rsid w:val="00414E4A"/>
    <w:rsid w:val="00414F16"/>
    <w:rsid w:val="00415004"/>
    <w:rsid w:val="0041516A"/>
    <w:rsid w:val="00415431"/>
    <w:rsid w:val="00415520"/>
    <w:rsid w:val="00415C5D"/>
    <w:rsid w:val="00415C9A"/>
    <w:rsid w:val="00415DB0"/>
    <w:rsid w:val="004167BC"/>
    <w:rsid w:val="00416D4B"/>
    <w:rsid w:val="00417B44"/>
    <w:rsid w:val="00420112"/>
    <w:rsid w:val="00420448"/>
    <w:rsid w:val="004204C1"/>
    <w:rsid w:val="00420559"/>
    <w:rsid w:val="0042092A"/>
    <w:rsid w:val="00420A0B"/>
    <w:rsid w:val="004213B9"/>
    <w:rsid w:val="00421604"/>
    <w:rsid w:val="004217A4"/>
    <w:rsid w:val="004220AD"/>
    <w:rsid w:val="004223D4"/>
    <w:rsid w:val="004223E4"/>
    <w:rsid w:val="00422CD3"/>
    <w:rsid w:val="00422D3A"/>
    <w:rsid w:val="00422F04"/>
    <w:rsid w:val="00423654"/>
    <w:rsid w:val="00424117"/>
    <w:rsid w:val="0042411B"/>
    <w:rsid w:val="0042411C"/>
    <w:rsid w:val="004241FE"/>
    <w:rsid w:val="00425FCB"/>
    <w:rsid w:val="0042608C"/>
    <w:rsid w:val="00426550"/>
    <w:rsid w:val="00426FBD"/>
    <w:rsid w:val="004278B2"/>
    <w:rsid w:val="004279A9"/>
    <w:rsid w:val="004301E8"/>
    <w:rsid w:val="00430401"/>
    <w:rsid w:val="004304B9"/>
    <w:rsid w:val="00430B6E"/>
    <w:rsid w:val="00430F00"/>
    <w:rsid w:val="004317D0"/>
    <w:rsid w:val="00432495"/>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75"/>
    <w:rsid w:val="00440AF3"/>
    <w:rsid w:val="00440F85"/>
    <w:rsid w:val="0044171D"/>
    <w:rsid w:val="004417C7"/>
    <w:rsid w:val="004418DE"/>
    <w:rsid w:val="00442440"/>
    <w:rsid w:val="00442798"/>
    <w:rsid w:val="00442B95"/>
    <w:rsid w:val="00442D73"/>
    <w:rsid w:val="00443137"/>
    <w:rsid w:val="004431DC"/>
    <w:rsid w:val="0044327E"/>
    <w:rsid w:val="004433A4"/>
    <w:rsid w:val="004433EB"/>
    <w:rsid w:val="00443AF5"/>
    <w:rsid w:val="004440E2"/>
    <w:rsid w:val="004445B2"/>
    <w:rsid w:val="004445BA"/>
    <w:rsid w:val="00444964"/>
    <w:rsid w:val="00444B37"/>
    <w:rsid w:val="00444B98"/>
    <w:rsid w:val="00444D86"/>
    <w:rsid w:val="0044528C"/>
    <w:rsid w:val="004454AC"/>
    <w:rsid w:val="00445664"/>
    <w:rsid w:val="0044691F"/>
    <w:rsid w:val="00446D36"/>
    <w:rsid w:val="00446DA7"/>
    <w:rsid w:val="004474F9"/>
    <w:rsid w:val="00447781"/>
    <w:rsid w:val="004504DE"/>
    <w:rsid w:val="00450562"/>
    <w:rsid w:val="004508F2"/>
    <w:rsid w:val="00450B4C"/>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1E1"/>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295"/>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75C"/>
    <w:rsid w:val="0047280A"/>
    <w:rsid w:val="0047280D"/>
    <w:rsid w:val="00472835"/>
    <w:rsid w:val="00472991"/>
    <w:rsid w:val="00472AA7"/>
    <w:rsid w:val="00473540"/>
    <w:rsid w:val="004735E2"/>
    <w:rsid w:val="004737E0"/>
    <w:rsid w:val="0047387E"/>
    <w:rsid w:val="00473B73"/>
    <w:rsid w:val="00473F42"/>
    <w:rsid w:val="00473F59"/>
    <w:rsid w:val="0047418B"/>
    <w:rsid w:val="00474270"/>
    <w:rsid w:val="00474729"/>
    <w:rsid w:val="0047488B"/>
    <w:rsid w:val="004749AB"/>
    <w:rsid w:val="004750AB"/>
    <w:rsid w:val="00475AB6"/>
    <w:rsid w:val="00475C14"/>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2F03"/>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CD0"/>
    <w:rsid w:val="00491D8E"/>
    <w:rsid w:val="00491E56"/>
    <w:rsid w:val="004921F4"/>
    <w:rsid w:val="00492425"/>
    <w:rsid w:val="004926F1"/>
    <w:rsid w:val="00493713"/>
    <w:rsid w:val="00493908"/>
    <w:rsid w:val="00493A2C"/>
    <w:rsid w:val="00493A88"/>
    <w:rsid w:val="00493C61"/>
    <w:rsid w:val="00493CE6"/>
    <w:rsid w:val="00494071"/>
    <w:rsid w:val="0049410C"/>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379"/>
    <w:rsid w:val="004A0478"/>
    <w:rsid w:val="004A07AD"/>
    <w:rsid w:val="004A0A26"/>
    <w:rsid w:val="004A0FAA"/>
    <w:rsid w:val="004A0FCD"/>
    <w:rsid w:val="004A0FCF"/>
    <w:rsid w:val="004A10C4"/>
    <w:rsid w:val="004A116B"/>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DC"/>
    <w:rsid w:val="004A6CD6"/>
    <w:rsid w:val="004A6F61"/>
    <w:rsid w:val="004A7555"/>
    <w:rsid w:val="004A7649"/>
    <w:rsid w:val="004A76A4"/>
    <w:rsid w:val="004A786A"/>
    <w:rsid w:val="004A7AFB"/>
    <w:rsid w:val="004A7BAF"/>
    <w:rsid w:val="004A7E89"/>
    <w:rsid w:val="004A7F73"/>
    <w:rsid w:val="004B026A"/>
    <w:rsid w:val="004B04A1"/>
    <w:rsid w:val="004B1DFF"/>
    <w:rsid w:val="004B1E8D"/>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1C"/>
    <w:rsid w:val="004C28E1"/>
    <w:rsid w:val="004C3011"/>
    <w:rsid w:val="004C32A5"/>
    <w:rsid w:val="004C3462"/>
    <w:rsid w:val="004C3CD3"/>
    <w:rsid w:val="004C4280"/>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301"/>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E1"/>
    <w:rsid w:val="004D7877"/>
    <w:rsid w:val="004D79C5"/>
    <w:rsid w:val="004D7D52"/>
    <w:rsid w:val="004E00B2"/>
    <w:rsid w:val="004E05D4"/>
    <w:rsid w:val="004E07C4"/>
    <w:rsid w:val="004E0A7F"/>
    <w:rsid w:val="004E0FDC"/>
    <w:rsid w:val="004E1048"/>
    <w:rsid w:val="004E16A7"/>
    <w:rsid w:val="004E1713"/>
    <w:rsid w:val="004E1782"/>
    <w:rsid w:val="004E18E1"/>
    <w:rsid w:val="004E1C5E"/>
    <w:rsid w:val="004E26D8"/>
    <w:rsid w:val="004E285A"/>
    <w:rsid w:val="004E2EC9"/>
    <w:rsid w:val="004E346F"/>
    <w:rsid w:val="004E3A9E"/>
    <w:rsid w:val="004E46C0"/>
    <w:rsid w:val="004E480A"/>
    <w:rsid w:val="004E4A0C"/>
    <w:rsid w:val="004E4B3F"/>
    <w:rsid w:val="004E4B43"/>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916"/>
    <w:rsid w:val="004F4199"/>
    <w:rsid w:val="004F4345"/>
    <w:rsid w:val="004F44C6"/>
    <w:rsid w:val="004F4B5E"/>
    <w:rsid w:val="004F4B72"/>
    <w:rsid w:val="004F4E16"/>
    <w:rsid w:val="004F5060"/>
    <w:rsid w:val="004F509C"/>
    <w:rsid w:val="004F51EF"/>
    <w:rsid w:val="004F53F9"/>
    <w:rsid w:val="004F57AD"/>
    <w:rsid w:val="004F5AC2"/>
    <w:rsid w:val="004F5AC4"/>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1F5"/>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840"/>
    <w:rsid w:val="00531F65"/>
    <w:rsid w:val="00532494"/>
    <w:rsid w:val="00532577"/>
    <w:rsid w:val="005327CA"/>
    <w:rsid w:val="0053291E"/>
    <w:rsid w:val="005329E6"/>
    <w:rsid w:val="00532C03"/>
    <w:rsid w:val="00533203"/>
    <w:rsid w:val="00533320"/>
    <w:rsid w:val="0053370D"/>
    <w:rsid w:val="00533AF1"/>
    <w:rsid w:val="005343C3"/>
    <w:rsid w:val="005347CC"/>
    <w:rsid w:val="0053498C"/>
    <w:rsid w:val="00534C21"/>
    <w:rsid w:val="0053544A"/>
    <w:rsid w:val="00535A09"/>
    <w:rsid w:val="00535B7E"/>
    <w:rsid w:val="00536256"/>
    <w:rsid w:val="00536686"/>
    <w:rsid w:val="00536759"/>
    <w:rsid w:val="0053687E"/>
    <w:rsid w:val="00536C93"/>
    <w:rsid w:val="00536D5B"/>
    <w:rsid w:val="00536EC2"/>
    <w:rsid w:val="0053718C"/>
    <w:rsid w:val="0053766E"/>
    <w:rsid w:val="005378B9"/>
    <w:rsid w:val="00537A7A"/>
    <w:rsid w:val="00540181"/>
    <w:rsid w:val="0054054B"/>
    <w:rsid w:val="00540893"/>
    <w:rsid w:val="00540B2F"/>
    <w:rsid w:val="00541051"/>
    <w:rsid w:val="0054144B"/>
    <w:rsid w:val="0054168B"/>
    <w:rsid w:val="005418BE"/>
    <w:rsid w:val="00541A55"/>
    <w:rsid w:val="00541F1C"/>
    <w:rsid w:val="005423B0"/>
    <w:rsid w:val="0054284E"/>
    <w:rsid w:val="00542F64"/>
    <w:rsid w:val="0054321C"/>
    <w:rsid w:val="0054371C"/>
    <w:rsid w:val="00543915"/>
    <w:rsid w:val="00543DA6"/>
    <w:rsid w:val="00544155"/>
    <w:rsid w:val="0054437C"/>
    <w:rsid w:val="00544512"/>
    <w:rsid w:val="00544522"/>
    <w:rsid w:val="00544A56"/>
    <w:rsid w:val="00544EBD"/>
    <w:rsid w:val="00545139"/>
    <w:rsid w:val="0054530C"/>
    <w:rsid w:val="005453BF"/>
    <w:rsid w:val="0054545C"/>
    <w:rsid w:val="00545700"/>
    <w:rsid w:val="005468A8"/>
    <w:rsid w:val="00546C34"/>
    <w:rsid w:val="00546E92"/>
    <w:rsid w:val="00547385"/>
    <w:rsid w:val="005474A3"/>
    <w:rsid w:val="00547B25"/>
    <w:rsid w:val="00547EE4"/>
    <w:rsid w:val="00550479"/>
    <w:rsid w:val="00550954"/>
    <w:rsid w:val="00550D6E"/>
    <w:rsid w:val="00551876"/>
    <w:rsid w:val="0055188A"/>
    <w:rsid w:val="00552ED1"/>
    <w:rsid w:val="00552F91"/>
    <w:rsid w:val="00552FD9"/>
    <w:rsid w:val="0055328B"/>
    <w:rsid w:val="00553E3E"/>
    <w:rsid w:val="0055436B"/>
    <w:rsid w:val="00554564"/>
    <w:rsid w:val="00554745"/>
    <w:rsid w:val="00554C23"/>
    <w:rsid w:val="00554F50"/>
    <w:rsid w:val="005555CB"/>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73"/>
    <w:rsid w:val="00560185"/>
    <w:rsid w:val="00560ABF"/>
    <w:rsid w:val="00560B7B"/>
    <w:rsid w:val="00561078"/>
    <w:rsid w:val="0056120A"/>
    <w:rsid w:val="0056125F"/>
    <w:rsid w:val="005619E1"/>
    <w:rsid w:val="00561F04"/>
    <w:rsid w:val="00561FDE"/>
    <w:rsid w:val="00562168"/>
    <w:rsid w:val="0056257B"/>
    <w:rsid w:val="005625C2"/>
    <w:rsid w:val="005625ED"/>
    <w:rsid w:val="0056290B"/>
    <w:rsid w:val="00562AD3"/>
    <w:rsid w:val="00562BA5"/>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70165"/>
    <w:rsid w:val="00570693"/>
    <w:rsid w:val="0057088E"/>
    <w:rsid w:val="00570EC3"/>
    <w:rsid w:val="00571282"/>
    <w:rsid w:val="0057138F"/>
    <w:rsid w:val="005714F9"/>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2EF9"/>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CB9"/>
    <w:rsid w:val="00583315"/>
    <w:rsid w:val="00583418"/>
    <w:rsid w:val="00583A60"/>
    <w:rsid w:val="00583F7F"/>
    <w:rsid w:val="005840A6"/>
    <w:rsid w:val="005840D9"/>
    <w:rsid w:val="00584119"/>
    <w:rsid w:val="00584273"/>
    <w:rsid w:val="00584450"/>
    <w:rsid w:val="005845C7"/>
    <w:rsid w:val="005847FE"/>
    <w:rsid w:val="00584BB6"/>
    <w:rsid w:val="00584BDD"/>
    <w:rsid w:val="00584C4D"/>
    <w:rsid w:val="0058584E"/>
    <w:rsid w:val="00585865"/>
    <w:rsid w:val="005858E7"/>
    <w:rsid w:val="00585969"/>
    <w:rsid w:val="00585CFC"/>
    <w:rsid w:val="0058658D"/>
    <w:rsid w:val="00586639"/>
    <w:rsid w:val="00586712"/>
    <w:rsid w:val="00586B8F"/>
    <w:rsid w:val="00586EDB"/>
    <w:rsid w:val="00587235"/>
    <w:rsid w:val="0058765B"/>
    <w:rsid w:val="00587BF2"/>
    <w:rsid w:val="00587E32"/>
    <w:rsid w:val="005900DA"/>
    <w:rsid w:val="005901DC"/>
    <w:rsid w:val="00590270"/>
    <w:rsid w:val="00590A7C"/>
    <w:rsid w:val="00591438"/>
    <w:rsid w:val="005918BF"/>
    <w:rsid w:val="00591B77"/>
    <w:rsid w:val="00591D59"/>
    <w:rsid w:val="00592BA0"/>
    <w:rsid w:val="00592D78"/>
    <w:rsid w:val="00593170"/>
    <w:rsid w:val="005935B8"/>
    <w:rsid w:val="0059378E"/>
    <w:rsid w:val="00593DCC"/>
    <w:rsid w:val="00593E55"/>
    <w:rsid w:val="00593F20"/>
    <w:rsid w:val="00594147"/>
    <w:rsid w:val="00594D8F"/>
    <w:rsid w:val="005950D8"/>
    <w:rsid w:val="00595211"/>
    <w:rsid w:val="00595A42"/>
    <w:rsid w:val="00595E89"/>
    <w:rsid w:val="0059687A"/>
    <w:rsid w:val="0059699D"/>
    <w:rsid w:val="005972D9"/>
    <w:rsid w:val="00597704"/>
    <w:rsid w:val="00597995"/>
    <w:rsid w:val="00597A37"/>
    <w:rsid w:val="00597C2C"/>
    <w:rsid w:val="005A0403"/>
    <w:rsid w:val="005A0671"/>
    <w:rsid w:val="005A0A6D"/>
    <w:rsid w:val="005A0F91"/>
    <w:rsid w:val="005A10BB"/>
    <w:rsid w:val="005A10BD"/>
    <w:rsid w:val="005A155A"/>
    <w:rsid w:val="005A155F"/>
    <w:rsid w:val="005A1E74"/>
    <w:rsid w:val="005A1FE4"/>
    <w:rsid w:val="005A23D3"/>
    <w:rsid w:val="005A276B"/>
    <w:rsid w:val="005A2B35"/>
    <w:rsid w:val="005A2D22"/>
    <w:rsid w:val="005A2F52"/>
    <w:rsid w:val="005A31FB"/>
    <w:rsid w:val="005A386B"/>
    <w:rsid w:val="005A3931"/>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8E7"/>
    <w:rsid w:val="005B3BA1"/>
    <w:rsid w:val="005B3EE7"/>
    <w:rsid w:val="005B41F7"/>
    <w:rsid w:val="005B420F"/>
    <w:rsid w:val="005B422F"/>
    <w:rsid w:val="005B433B"/>
    <w:rsid w:val="005B4D76"/>
    <w:rsid w:val="005B517D"/>
    <w:rsid w:val="005B57E2"/>
    <w:rsid w:val="005B5A65"/>
    <w:rsid w:val="005B5BF0"/>
    <w:rsid w:val="005B6141"/>
    <w:rsid w:val="005B6156"/>
    <w:rsid w:val="005B6190"/>
    <w:rsid w:val="005B6243"/>
    <w:rsid w:val="005B762A"/>
    <w:rsid w:val="005B7AE7"/>
    <w:rsid w:val="005B7E3F"/>
    <w:rsid w:val="005B7F6F"/>
    <w:rsid w:val="005C0324"/>
    <w:rsid w:val="005C03D5"/>
    <w:rsid w:val="005C0CFF"/>
    <w:rsid w:val="005C10BB"/>
    <w:rsid w:val="005C1688"/>
    <w:rsid w:val="005C178A"/>
    <w:rsid w:val="005C1F59"/>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5FE6"/>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1A"/>
    <w:rsid w:val="005D3C46"/>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6E6B"/>
    <w:rsid w:val="005D6FB7"/>
    <w:rsid w:val="005D73B4"/>
    <w:rsid w:val="005E0490"/>
    <w:rsid w:val="005E0A91"/>
    <w:rsid w:val="005E1469"/>
    <w:rsid w:val="005E14A9"/>
    <w:rsid w:val="005E14DA"/>
    <w:rsid w:val="005E150F"/>
    <w:rsid w:val="005E165F"/>
    <w:rsid w:val="005E21B4"/>
    <w:rsid w:val="005E246B"/>
    <w:rsid w:val="005E2BF4"/>
    <w:rsid w:val="005E3573"/>
    <w:rsid w:val="005E3698"/>
    <w:rsid w:val="005E399D"/>
    <w:rsid w:val="005E3B0D"/>
    <w:rsid w:val="005E3B1E"/>
    <w:rsid w:val="005E43C5"/>
    <w:rsid w:val="005E4A01"/>
    <w:rsid w:val="005E591D"/>
    <w:rsid w:val="005E5EEC"/>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035"/>
    <w:rsid w:val="0060023D"/>
    <w:rsid w:val="00600659"/>
    <w:rsid w:val="00600773"/>
    <w:rsid w:val="00600786"/>
    <w:rsid w:val="00600D0C"/>
    <w:rsid w:val="00601241"/>
    <w:rsid w:val="006017DC"/>
    <w:rsid w:val="00601966"/>
    <w:rsid w:val="00601A03"/>
    <w:rsid w:val="006026D8"/>
    <w:rsid w:val="00602750"/>
    <w:rsid w:val="006029DC"/>
    <w:rsid w:val="00603149"/>
    <w:rsid w:val="00603507"/>
    <w:rsid w:val="0060397B"/>
    <w:rsid w:val="00603A37"/>
    <w:rsid w:val="00603BD7"/>
    <w:rsid w:val="00603CD6"/>
    <w:rsid w:val="00603D3C"/>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5F59"/>
    <w:rsid w:val="0061604D"/>
    <w:rsid w:val="006161E2"/>
    <w:rsid w:val="006167DA"/>
    <w:rsid w:val="00616AC5"/>
    <w:rsid w:val="00616BC5"/>
    <w:rsid w:val="00616DE7"/>
    <w:rsid w:val="00617161"/>
    <w:rsid w:val="006172BB"/>
    <w:rsid w:val="00617472"/>
    <w:rsid w:val="00617BDF"/>
    <w:rsid w:val="006202B3"/>
    <w:rsid w:val="00620D20"/>
    <w:rsid w:val="00620D3F"/>
    <w:rsid w:val="00620F26"/>
    <w:rsid w:val="00621226"/>
    <w:rsid w:val="00621441"/>
    <w:rsid w:val="00621459"/>
    <w:rsid w:val="006216D1"/>
    <w:rsid w:val="00621BDF"/>
    <w:rsid w:val="00621D4D"/>
    <w:rsid w:val="00621D93"/>
    <w:rsid w:val="00621ED9"/>
    <w:rsid w:val="00622124"/>
    <w:rsid w:val="00622B3B"/>
    <w:rsid w:val="00622B5C"/>
    <w:rsid w:val="00622B74"/>
    <w:rsid w:val="00623451"/>
    <w:rsid w:val="0062358F"/>
    <w:rsid w:val="006236BB"/>
    <w:rsid w:val="006237AA"/>
    <w:rsid w:val="00623B4F"/>
    <w:rsid w:val="00623BAF"/>
    <w:rsid w:val="00623CA7"/>
    <w:rsid w:val="00624620"/>
    <w:rsid w:val="00624624"/>
    <w:rsid w:val="00624CF0"/>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0A6"/>
    <w:rsid w:val="00630819"/>
    <w:rsid w:val="00630AC0"/>
    <w:rsid w:val="00630C42"/>
    <w:rsid w:val="00630CF2"/>
    <w:rsid w:val="00630F59"/>
    <w:rsid w:val="00631924"/>
    <w:rsid w:val="00632009"/>
    <w:rsid w:val="0063208D"/>
    <w:rsid w:val="00632407"/>
    <w:rsid w:val="0063251F"/>
    <w:rsid w:val="006326F5"/>
    <w:rsid w:val="006328E4"/>
    <w:rsid w:val="00632A7A"/>
    <w:rsid w:val="00633247"/>
    <w:rsid w:val="006338A3"/>
    <w:rsid w:val="00633AFF"/>
    <w:rsid w:val="00633B5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644"/>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9D4"/>
    <w:rsid w:val="0064502C"/>
    <w:rsid w:val="00645490"/>
    <w:rsid w:val="00645493"/>
    <w:rsid w:val="00645606"/>
    <w:rsid w:val="00645790"/>
    <w:rsid w:val="0064595E"/>
    <w:rsid w:val="00645A6D"/>
    <w:rsid w:val="00645EB9"/>
    <w:rsid w:val="00646094"/>
    <w:rsid w:val="006461CA"/>
    <w:rsid w:val="00646354"/>
    <w:rsid w:val="006466B8"/>
    <w:rsid w:val="00646715"/>
    <w:rsid w:val="00646976"/>
    <w:rsid w:val="00646A0A"/>
    <w:rsid w:val="00646B6A"/>
    <w:rsid w:val="006471AA"/>
    <w:rsid w:val="006471D0"/>
    <w:rsid w:val="006474EC"/>
    <w:rsid w:val="00647750"/>
    <w:rsid w:val="006478D6"/>
    <w:rsid w:val="00647AF0"/>
    <w:rsid w:val="00647C64"/>
    <w:rsid w:val="00647F67"/>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C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25F"/>
    <w:rsid w:val="00662912"/>
    <w:rsid w:val="00662EC5"/>
    <w:rsid w:val="00663264"/>
    <w:rsid w:val="00663BF4"/>
    <w:rsid w:val="006641F6"/>
    <w:rsid w:val="006644E6"/>
    <w:rsid w:val="00664BF9"/>
    <w:rsid w:val="006651AC"/>
    <w:rsid w:val="006651C3"/>
    <w:rsid w:val="0066532A"/>
    <w:rsid w:val="00665623"/>
    <w:rsid w:val="0066562F"/>
    <w:rsid w:val="0066565D"/>
    <w:rsid w:val="00665B93"/>
    <w:rsid w:val="00665C31"/>
    <w:rsid w:val="00665EAC"/>
    <w:rsid w:val="006664E3"/>
    <w:rsid w:val="006665FF"/>
    <w:rsid w:val="00666795"/>
    <w:rsid w:val="00666B43"/>
    <w:rsid w:val="006671A3"/>
    <w:rsid w:val="00667486"/>
    <w:rsid w:val="006674F3"/>
    <w:rsid w:val="00667804"/>
    <w:rsid w:val="00667975"/>
    <w:rsid w:val="00667A1E"/>
    <w:rsid w:val="00667A79"/>
    <w:rsid w:val="00667BC1"/>
    <w:rsid w:val="006704DD"/>
    <w:rsid w:val="00670B95"/>
    <w:rsid w:val="0067108B"/>
    <w:rsid w:val="00671B3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28"/>
    <w:rsid w:val="00677103"/>
    <w:rsid w:val="0067713A"/>
    <w:rsid w:val="0067779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045"/>
    <w:rsid w:val="006830BF"/>
    <w:rsid w:val="0068316D"/>
    <w:rsid w:val="00683464"/>
    <w:rsid w:val="006834CC"/>
    <w:rsid w:val="00683D2E"/>
    <w:rsid w:val="00684126"/>
    <w:rsid w:val="006842AC"/>
    <w:rsid w:val="006842B6"/>
    <w:rsid w:val="00684514"/>
    <w:rsid w:val="00684706"/>
    <w:rsid w:val="006847B6"/>
    <w:rsid w:val="00684B89"/>
    <w:rsid w:val="00684D0F"/>
    <w:rsid w:val="00684E28"/>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575"/>
    <w:rsid w:val="0069364E"/>
    <w:rsid w:val="00693AC4"/>
    <w:rsid w:val="006943AC"/>
    <w:rsid w:val="00694C72"/>
    <w:rsid w:val="00694C79"/>
    <w:rsid w:val="00694EB6"/>
    <w:rsid w:val="00695269"/>
    <w:rsid w:val="006956E4"/>
    <w:rsid w:val="0069576E"/>
    <w:rsid w:val="00695843"/>
    <w:rsid w:val="00695AAD"/>
    <w:rsid w:val="00695E55"/>
    <w:rsid w:val="00695FD0"/>
    <w:rsid w:val="00695FD6"/>
    <w:rsid w:val="006961EA"/>
    <w:rsid w:val="006968D5"/>
    <w:rsid w:val="00696AF2"/>
    <w:rsid w:val="00696D4C"/>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CCD"/>
    <w:rsid w:val="006A5D21"/>
    <w:rsid w:val="006A5DA2"/>
    <w:rsid w:val="006A5F9A"/>
    <w:rsid w:val="006A5FBA"/>
    <w:rsid w:val="006A665F"/>
    <w:rsid w:val="006A666F"/>
    <w:rsid w:val="006A6A0B"/>
    <w:rsid w:val="006A6C2E"/>
    <w:rsid w:val="006A6DDD"/>
    <w:rsid w:val="006A7600"/>
    <w:rsid w:val="006A78C8"/>
    <w:rsid w:val="006A7923"/>
    <w:rsid w:val="006A7E69"/>
    <w:rsid w:val="006A7FD6"/>
    <w:rsid w:val="006B004F"/>
    <w:rsid w:val="006B015F"/>
    <w:rsid w:val="006B077A"/>
    <w:rsid w:val="006B1218"/>
    <w:rsid w:val="006B1346"/>
    <w:rsid w:val="006B1526"/>
    <w:rsid w:val="006B196D"/>
    <w:rsid w:val="006B1A3B"/>
    <w:rsid w:val="006B1BC1"/>
    <w:rsid w:val="006B1CF8"/>
    <w:rsid w:val="006B1E96"/>
    <w:rsid w:val="006B2033"/>
    <w:rsid w:val="006B2223"/>
    <w:rsid w:val="006B23F4"/>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B7A5B"/>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5FE3"/>
    <w:rsid w:val="006C6788"/>
    <w:rsid w:val="006C69C0"/>
    <w:rsid w:val="006C6A02"/>
    <w:rsid w:val="006C6C4F"/>
    <w:rsid w:val="006C6DC1"/>
    <w:rsid w:val="006C7333"/>
    <w:rsid w:val="006C7459"/>
    <w:rsid w:val="006C74CD"/>
    <w:rsid w:val="006C7526"/>
    <w:rsid w:val="006C7C7C"/>
    <w:rsid w:val="006C7CAB"/>
    <w:rsid w:val="006C7CB9"/>
    <w:rsid w:val="006C7D74"/>
    <w:rsid w:val="006C7FA8"/>
    <w:rsid w:val="006D01AF"/>
    <w:rsid w:val="006D04A9"/>
    <w:rsid w:val="006D0BBA"/>
    <w:rsid w:val="006D0BD7"/>
    <w:rsid w:val="006D0C30"/>
    <w:rsid w:val="006D14C3"/>
    <w:rsid w:val="006D1C74"/>
    <w:rsid w:val="006D1D59"/>
    <w:rsid w:val="006D240A"/>
    <w:rsid w:val="006D2AB0"/>
    <w:rsid w:val="006D2B96"/>
    <w:rsid w:val="006D2E60"/>
    <w:rsid w:val="006D3133"/>
    <w:rsid w:val="006D380D"/>
    <w:rsid w:val="006D38A5"/>
    <w:rsid w:val="006D3E2B"/>
    <w:rsid w:val="006D43BA"/>
    <w:rsid w:val="006D4917"/>
    <w:rsid w:val="006D4AA3"/>
    <w:rsid w:val="006D4B75"/>
    <w:rsid w:val="006D4BFC"/>
    <w:rsid w:val="006D4E59"/>
    <w:rsid w:val="006D5B67"/>
    <w:rsid w:val="006D5FD2"/>
    <w:rsid w:val="006D6170"/>
    <w:rsid w:val="006D61F8"/>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CE0"/>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6B3"/>
    <w:rsid w:val="006E5893"/>
    <w:rsid w:val="006E58B8"/>
    <w:rsid w:val="006E5E91"/>
    <w:rsid w:val="006E5FC4"/>
    <w:rsid w:val="006E6182"/>
    <w:rsid w:val="006E6278"/>
    <w:rsid w:val="006E628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1F4"/>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C13"/>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3AE"/>
    <w:rsid w:val="0070743D"/>
    <w:rsid w:val="00707A59"/>
    <w:rsid w:val="00707BB2"/>
    <w:rsid w:val="0071040B"/>
    <w:rsid w:val="00710513"/>
    <w:rsid w:val="00710E47"/>
    <w:rsid w:val="007113C8"/>
    <w:rsid w:val="007117E6"/>
    <w:rsid w:val="00711873"/>
    <w:rsid w:val="0071194B"/>
    <w:rsid w:val="007119C2"/>
    <w:rsid w:val="00711C26"/>
    <w:rsid w:val="00711D7C"/>
    <w:rsid w:val="00712298"/>
    <w:rsid w:val="007122E1"/>
    <w:rsid w:val="00712468"/>
    <w:rsid w:val="0071281A"/>
    <w:rsid w:val="007136AE"/>
    <w:rsid w:val="0071380F"/>
    <w:rsid w:val="00713BD4"/>
    <w:rsid w:val="0071410E"/>
    <w:rsid w:val="00714355"/>
    <w:rsid w:val="00714710"/>
    <w:rsid w:val="00715912"/>
    <w:rsid w:val="00716046"/>
    <w:rsid w:val="00717047"/>
    <w:rsid w:val="00717258"/>
    <w:rsid w:val="00717824"/>
    <w:rsid w:val="007204E7"/>
    <w:rsid w:val="00720D42"/>
    <w:rsid w:val="00721201"/>
    <w:rsid w:val="007215C6"/>
    <w:rsid w:val="0072182A"/>
    <w:rsid w:val="00721867"/>
    <w:rsid w:val="00721B13"/>
    <w:rsid w:val="00721DC5"/>
    <w:rsid w:val="00721F81"/>
    <w:rsid w:val="0072215E"/>
    <w:rsid w:val="0072217C"/>
    <w:rsid w:val="007222ED"/>
    <w:rsid w:val="0072302A"/>
    <w:rsid w:val="007235DC"/>
    <w:rsid w:val="00723B5F"/>
    <w:rsid w:val="00723BDD"/>
    <w:rsid w:val="00723C0E"/>
    <w:rsid w:val="00723C2E"/>
    <w:rsid w:val="00723CC8"/>
    <w:rsid w:val="007240AC"/>
    <w:rsid w:val="007246E9"/>
    <w:rsid w:val="00724B55"/>
    <w:rsid w:val="00724B96"/>
    <w:rsid w:val="00724F3F"/>
    <w:rsid w:val="00725827"/>
    <w:rsid w:val="007264DC"/>
    <w:rsid w:val="007264EF"/>
    <w:rsid w:val="00726BB9"/>
    <w:rsid w:val="00726C42"/>
    <w:rsid w:val="00726C62"/>
    <w:rsid w:val="00726E93"/>
    <w:rsid w:val="00726F1F"/>
    <w:rsid w:val="00727397"/>
    <w:rsid w:val="00727607"/>
    <w:rsid w:val="007277A1"/>
    <w:rsid w:val="00727911"/>
    <w:rsid w:val="00727A41"/>
    <w:rsid w:val="00727E7D"/>
    <w:rsid w:val="00727EDA"/>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3EC3"/>
    <w:rsid w:val="007342A9"/>
    <w:rsid w:val="0073479E"/>
    <w:rsid w:val="00734AAF"/>
    <w:rsid w:val="00734BED"/>
    <w:rsid w:val="00734F0E"/>
    <w:rsid w:val="007353E2"/>
    <w:rsid w:val="00735C14"/>
    <w:rsid w:val="00735C7C"/>
    <w:rsid w:val="00735E07"/>
    <w:rsid w:val="00735E8D"/>
    <w:rsid w:val="00736348"/>
    <w:rsid w:val="00736599"/>
    <w:rsid w:val="00736C5D"/>
    <w:rsid w:val="007372A4"/>
    <w:rsid w:val="007372F2"/>
    <w:rsid w:val="0073773B"/>
    <w:rsid w:val="0073782C"/>
    <w:rsid w:val="007378A8"/>
    <w:rsid w:val="00737C08"/>
    <w:rsid w:val="00737DF0"/>
    <w:rsid w:val="00737E2A"/>
    <w:rsid w:val="00737FDA"/>
    <w:rsid w:val="00740027"/>
    <w:rsid w:val="00740516"/>
    <w:rsid w:val="00740945"/>
    <w:rsid w:val="00740AF2"/>
    <w:rsid w:val="00740B8A"/>
    <w:rsid w:val="00740C60"/>
    <w:rsid w:val="00740D49"/>
    <w:rsid w:val="00741285"/>
    <w:rsid w:val="007420B2"/>
    <w:rsid w:val="0074294B"/>
    <w:rsid w:val="00742996"/>
    <w:rsid w:val="00742C56"/>
    <w:rsid w:val="00742F52"/>
    <w:rsid w:val="0074323D"/>
    <w:rsid w:val="00743EE8"/>
    <w:rsid w:val="0074424A"/>
    <w:rsid w:val="0074428D"/>
    <w:rsid w:val="0074487C"/>
    <w:rsid w:val="00744DA3"/>
    <w:rsid w:val="00745123"/>
    <w:rsid w:val="007455BF"/>
    <w:rsid w:val="0074586E"/>
    <w:rsid w:val="00746039"/>
    <w:rsid w:val="00746086"/>
    <w:rsid w:val="007461B7"/>
    <w:rsid w:val="0074653F"/>
    <w:rsid w:val="0074674B"/>
    <w:rsid w:val="00746CE0"/>
    <w:rsid w:val="00746F45"/>
    <w:rsid w:val="00747102"/>
    <w:rsid w:val="00750C95"/>
    <w:rsid w:val="00751617"/>
    <w:rsid w:val="00751C0E"/>
    <w:rsid w:val="00752172"/>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5DE6"/>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ECC"/>
    <w:rsid w:val="00762369"/>
    <w:rsid w:val="007623B7"/>
    <w:rsid w:val="00762771"/>
    <w:rsid w:val="00762A48"/>
    <w:rsid w:val="00763236"/>
    <w:rsid w:val="0076331E"/>
    <w:rsid w:val="00763491"/>
    <w:rsid w:val="00763537"/>
    <w:rsid w:val="007635DA"/>
    <w:rsid w:val="00763789"/>
    <w:rsid w:val="00763A94"/>
    <w:rsid w:val="00763B99"/>
    <w:rsid w:val="00763DFB"/>
    <w:rsid w:val="00763E7F"/>
    <w:rsid w:val="00763EB5"/>
    <w:rsid w:val="0076447D"/>
    <w:rsid w:val="007649A1"/>
    <w:rsid w:val="00764BDA"/>
    <w:rsid w:val="00764CC8"/>
    <w:rsid w:val="00764E7D"/>
    <w:rsid w:val="00764EC2"/>
    <w:rsid w:val="00765B9C"/>
    <w:rsid w:val="00765F88"/>
    <w:rsid w:val="00766375"/>
    <w:rsid w:val="007663FA"/>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053"/>
    <w:rsid w:val="00772208"/>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87E"/>
    <w:rsid w:val="00781A16"/>
    <w:rsid w:val="00781CD1"/>
    <w:rsid w:val="00781CD7"/>
    <w:rsid w:val="007822FE"/>
    <w:rsid w:val="00782575"/>
    <w:rsid w:val="00782965"/>
    <w:rsid w:val="00782BA8"/>
    <w:rsid w:val="00782C49"/>
    <w:rsid w:val="00782ECD"/>
    <w:rsid w:val="00783CE8"/>
    <w:rsid w:val="00783CF2"/>
    <w:rsid w:val="00783D59"/>
    <w:rsid w:val="00783FAE"/>
    <w:rsid w:val="00784813"/>
    <w:rsid w:val="007849FD"/>
    <w:rsid w:val="00785587"/>
    <w:rsid w:val="007856F6"/>
    <w:rsid w:val="00785BEB"/>
    <w:rsid w:val="00785CB5"/>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B55"/>
    <w:rsid w:val="00793D20"/>
    <w:rsid w:val="00793F0E"/>
    <w:rsid w:val="0079419D"/>
    <w:rsid w:val="00794833"/>
    <w:rsid w:val="00794DE4"/>
    <w:rsid w:val="007956B8"/>
    <w:rsid w:val="00795D18"/>
    <w:rsid w:val="007963A0"/>
    <w:rsid w:val="0079665D"/>
    <w:rsid w:val="00796712"/>
    <w:rsid w:val="007967C1"/>
    <w:rsid w:val="00796A8B"/>
    <w:rsid w:val="0079704B"/>
    <w:rsid w:val="00797449"/>
    <w:rsid w:val="007974F0"/>
    <w:rsid w:val="00797AD4"/>
    <w:rsid w:val="00797F27"/>
    <w:rsid w:val="007A03BC"/>
    <w:rsid w:val="007A05E8"/>
    <w:rsid w:val="007A10E6"/>
    <w:rsid w:val="007A1394"/>
    <w:rsid w:val="007A1473"/>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4F9B"/>
    <w:rsid w:val="007A5921"/>
    <w:rsid w:val="007A5BA8"/>
    <w:rsid w:val="007A5D70"/>
    <w:rsid w:val="007A5EFE"/>
    <w:rsid w:val="007A60BB"/>
    <w:rsid w:val="007A6D91"/>
    <w:rsid w:val="007A7309"/>
    <w:rsid w:val="007A7811"/>
    <w:rsid w:val="007B0184"/>
    <w:rsid w:val="007B030A"/>
    <w:rsid w:val="007B077F"/>
    <w:rsid w:val="007B085B"/>
    <w:rsid w:val="007B0D12"/>
    <w:rsid w:val="007B0EC2"/>
    <w:rsid w:val="007B11C2"/>
    <w:rsid w:val="007B1226"/>
    <w:rsid w:val="007B182F"/>
    <w:rsid w:val="007B189B"/>
    <w:rsid w:val="007B19E8"/>
    <w:rsid w:val="007B1B34"/>
    <w:rsid w:val="007B1BBB"/>
    <w:rsid w:val="007B1D01"/>
    <w:rsid w:val="007B1E30"/>
    <w:rsid w:val="007B2C09"/>
    <w:rsid w:val="007B2EF9"/>
    <w:rsid w:val="007B3634"/>
    <w:rsid w:val="007B370A"/>
    <w:rsid w:val="007B37F6"/>
    <w:rsid w:val="007B3FB7"/>
    <w:rsid w:val="007B3FF9"/>
    <w:rsid w:val="007B4084"/>
    <w:rsid w:val="007B411F"/>
    <w:rsid w:val="007B45E1"/>
    <w:rsid w:val="007B50DA"/>
    <w:rsid w:val="007B5240"/>
    <w:rsid w:val="007B545A"/>
    <w:rsid w:val="007B5582"/>
    <w:rsid w:val="007B5802"/>
    <w:rsid w:val="007B5951"/>
    <w:rsid w:val="007B5C35"/>
    <w:rsid w:val="007B62CF"/>
    <w:rsid w:val="007B63B0"/>
    <w:rsid w:val="007B66BC"/>
    <w:rsid w:val="007B6D70"/>
    <w:rsid w:val="007B731E"/>
    <w:rsid w:val="007B748D"/>
    <w:rsid w:val="007B74CB"/>
    <w:rsid w:val="007B76CD"/>
    <w:rsid w:val="007B7AB2"/>
    <w:rsid w:val="007B7AD1"/>
    <w:rsid w:val="007B7CC1"/>
    <w:rsid w:val="007B7F4A"/>
    <w:rsid w:val="007C0848"/>
    <w:rsid w:val="007C0A11"/>
    <w:rsid w:val="007C1179"/>
    <w:rsid w:val="007C11F2"/>
    <w:rsid w:val="007C12D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1A9"/>
    <w:rsid w:val="007C7526"/>
    <w:rsid w:val="007C759E"/>
    <w:rsid w:val="007C7902"/>
    <w:rsid w:val="007D03E8"/>
    <w:rsid w:val="007D06DB"/>
    <w:rsid w:val="007D0AB4"/>
    <w:rsid w:val="007D0F01"/>
    <w:rsid w:val="007D138D"/>
    <w:rsid w:val="007D1879"/>
    <w:rsid w:val="007D1A06"/>
    <w:rsid w:val="007D1A10"/>
    <w:rsid w:val="007D1AA3"/>
    <w:rsid w:val="007D1C34"/>
    <w:rsid w:val="007D1C9F"/>
    <w:rsid w:val="007D1DF9"/>
    <w:rsid w:val="007D21DA"/>
    <w:rsid w:val="007D22F4"/>
    <w:rsid w:val="007D3029"/>
    <w:rsid w:val="007D32B2"/>
    <w:rsid w:val="007D3A89"/>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0D"/>
    <w:rsid w:val="007D6A69"/>
    <w:rsid w:val="007D6F1E"/>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6ED"/>
    <w:rsid w:val="007E2965"/>
    <w:rsid w:val="007E2BF2"/>
    <w:rsid w:val="007E2E22"/>
    <w:rsid w:val="007E34A4"/>
    <w:rsid w:val="007E3573"/>
    <w:rsid w:val="007E4639"/>
    <w:rsid w:val="007E48D5"/>
    <w:rsid w:val="007E58FA"/>
    <w:rsid w:val="007E5A8D"/>
    <w:rsid w:val="007E5B52"/>
    <w:rsid w:val="007E5E34"/>
    <w:rsid w:val="007E61E0"/>
    <w:rsid w:val="007E6771"/>
    <w:rsid w:val="007E6882"/>
    <w:rsid w:val="007E68CE"/>
    <w:rsid w:val="007E6AFD"/>
    <w:rsid w:val="007E6E2B"/>
    <w:rsid w:val="007E7BBD"/>
    <w:rsid w:val="007E7D47"/>
    <w:rsid w:val="007F028F"/>
    <w:rsid w:val="007F02B4"/>
    <w:rsid w:val="007F04D7"/>
    <w:rsid w:val="007F0DA8"/>
    <w:rsid w:val="007F0F22"/>
    <w:rsid w:val="007F1098"/>
    <w:rsid w:val="007F1276"/>
    <w:rsid w:val="007F14DB"/>
    <w:rsid w:val="007F1532"/>
    <w:rsid w:val="007F157A"/>
    <w:rsid w:val="007F16E6"/>
    <w:rsid w:val="007F19A3"/>
    <w:rsid w:val="007F1CAF"/>
    <w:rsid w:val="007F1EE1"/>
    <w:rsid w:val="007F1F52"/>
    <w:rsid w:val="007F1FC8"/>
    <w:rsid w:val="007F21C8"/>
    <w:rsid w:val="007F24CB"/>
    <w:rsid w:val="007F2955"/>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6F38"/>
    <w:rsid w:val="00800248"/>
    <w:rsid w:val="00800393"/>
    <w:rsid w:val="00800E34"/>
    <w:rsid w:val="00800EE2"/>
    <w:rsid w:val="00801240"/>
    <w:rsid w:val="00801523"/>
    <w:rsid w:val="00801613"/>
    <w:rsid w:val="0080189A"/>
    <w:rsid w:val="00801932"/>
    <w:rsid w:val="00801AA4"/>
    <w:rsid w:val="00801B7D"/>
    <w:rsid w:val="00801C82"/>
    <w:rsid w:val="00801FA8"/>
    <w:rsid w:val="0080249D"/>
    <w:rsid w:val="008025BC"/>
    <w:rsid w:val="008026A2"/>
    <w:rsid w:val="0080292F"/>
    <w:rsid w:val="00802B83"/>
    <w:rsid w:val="00802E9C"/>
    <w:rsid w:val="008036D9"/>
    <w:rsid w:val="00803A09"/>
    <w:rsid w:val="00804397"/>
    <w:rsid w:val="0080452B"/>
    <w:rsid w:val="00804E0C"/>
    <w:rsid w:val="008052F7"/>
    <w:rsid w:val="008054DF"/>
    <w:rsid w:val="00805827"/>
    <w:rsid w:val="00805998"/>
    <w:rsid w:val="008059F2"/>
    <w:rsid w:val="00806022"/>
    <w:rsid w:val="0080608F"/>
    <w:rsid w:val="008060A9"/>
    <w:rsid w:val="008068B5"/>
    <w:rsid w:val="00806D78"/>
    <w:rsid w:val="00806EE0"/>
    <w:rsid w:val="0080716C"/>
    <w:rsid w:val="0080730F"/>
    <w:rsid w:val="0080749B"/>
    <w:rsid w:val="00810051"/>
    <w:rsid w:val="008100A3"/>
    <w:rsid w:val="008102F0"/>
    <w:rsid w:val="00810760"/>
    <w:rsid w:val="00810975"/>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A80"/>
    <w:rsid w:val="00823B30"/>
    <w:rsid w:val="00823CF5"/>
    <w:rsid w:val="00823DCB"/>
    <w:rsid w:val="00823F3F"/>
    <w:rsid w:val="008240CD"/>
    <w:rsid w:val="00824140"/>
    <w:rsid w:val="008245BE"/>
    <w:rsid w:val="008246AE"/>
    <w:rsid w:val="00824A7B"/>
    <w:rsid w:val="008251A6"/>
    <w:rsid w:val="008251F3"/>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387"/>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71"/>
    <w:rsid w:val="00836195"/>
    <w:rsid w:val="00836727"/>
    <w:rsid w:val="00836BC3"/>
    <w:rsid w:val="00836DBF"/>
    <w:rsid w:val="00837039"/>
    <w:rsid w:val="0083761A"/>
    <w:rsid w:val="0083768C"/>
    <w:rsid w:val="0083777E"/>
    <w:rsid w:val="00840837"/>
    <w:rsid w:val="00840A90"/>
    <w:rsid w:val="008413C6"/>
    <w:rsid w:val="00841E1D"/>
    <w:rsid w:val="00841E52"/>
    <w:rsid w:val="00842114"/>
    <w:rsid w:val="008423AA"/>
    <w:rsid w:val="00842579"/>
    <w:rsid w:val="008431F2"/>
    <w:rsid w:val="00843312"/>
    <w:rsid w:val="00843D01"/>
    <w:rsid w:val="00843F5D"/>
    <w:rsid w:val="00843FA4"/>
    <w:rsid w:val="00844660"/>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1A1B"/>
    <w:rsid w:val="0085212D"/>
    <w:rsid w:val="008524E0"/>
    <w:rsid w:val="008525AD"/>
    <w:rsid w:val="00852AFA"/>
    <w:rsid w:val="00852E66"/>
    <w:rsid w:val="00852F36"/>
    <w:rsid w:val="00853232"/>
    <w:rsid w:val="0085414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270"/>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2B8"/>
    <w:rsid w:val="008706C3"/>
    <w:rsid w:val="0087113C"/>
    <w:rsid w:val="008725F2"/>
    <w:rsid w:val="00872712"/>
    <w:rsid w:val="008728ED"/>
    <w:rsid w:val="008728FC"/>
    <w:rsid w:val="008729F3"/>
    <w:rsid w:val="00872B74"/>
    <w:rsid w:val="00872E5E"/>
    <w:rsid w:val="00872F18"/>
    <w:rsid w:val="00872FCE"/>
    <w:rsid w:val="008730A6"/>
    <w:rsid w:val="008730D8"/>
    <w:rsid w:val="00873589"/>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35"/>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A8"/>
    <w:rsid w:val="00895441"/>
    <w:rsid w:val="00895734"/>
    <w:rsid w:val="00895DCF"/>
    <w:rsid w:val="00895FA7"/>
    <w:rsid w:val="008963AC"/>
    <w:rsid w:val="00896790"/>
    <w:rsid w:val="00896858"/>
    <w:rsid w:val="00896873"/>
    <w:rsid w:val="00897183"/>
    <w:rsid w:val="00897417"/>
    <w:rsid w:val="00897CAB"/>
    <w:rsid w:val="00897D60"/>
    <w:rsid w:val="008A079F"/>
    <w:rsid w:val="008A0CB1"/>
    <w:rsid w:val="008A0DB3"/>
    <w:rsid w:val="008A19A6"/>
    <w:rsid w:val="008A1B07"/>
    <w:rsid w:val="008A1BD9"/>
    <w:rsid w:val="008A1F01"/>
    <w:rsid w:val="008A2102"/>
    <w:rsid w:val="008A2154"/>
    <w:rsid w:val="008A2163"/>
    <w:rsid w:val="008A22DC"/>
    <w:rsid w:val="008A25FF"/>
    <w:rsid w:val="008A275F"/>
    <w:rsid w:val="008A2C2C"/>
    <w:rsid w:val="008A2EA6"/>
    <w:rsid w:val="008A3330"/>
    <w:rsid w:val="008A360E"/>
    <w:rsid w:val="008A399F"/>
    <w:rsid w:val="008A39B8"/>
    <w:rsid w:val="008A3F7A"/>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A775F"/>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FC8"/>
    <w:rsid w:val="008C02FD"/>
    <w:rsid w:val="008C0BB2"/>
    <w:rsid w:val="008C0D49"/>
    <w:rsid w:val="008C12D5"/>
    <w:rsid w:val="008C1370"/>
    <w:rsid w:val="008C1956"/>
    <w:rsid w:val="008C1A2C"/>
    <w:rsid w:val="008C1D68"/>
    <w:rsid w:val="008C22C3"/>
    <w:rsid w:val="008C26CB"/>
    <w:rsid w:val="008C26CF"/>
    <w:rsid w:val="008C27F9"/>
    <w:rsid w:val="008C2837"/>
    <w:rsid w:val="008C3014"/>
    <w:rsid w:val="008C367D"/>
    <w:rsid w:val="008C3805"/>
    <w:rsid w:val="008C3C68"/>
    <w:rsid w:val="008C405C"/>
    <w:rsid w:val="008C44A8"/>
    <w:rsid w:val="008C458A"/>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A29"/>
    <w:rsid w:val="008D6F82"/>
    <w:rsid w:val="008D74A1"/>
    <w:rsid w:val="008D7504"/>
    <w:rsid w:val="008D75E1"/>
    <w:rsid w:val="008D7613"/>
    <w:rsid w:val="008D785F"/>
    <w:rsid w:val="008D78AB"/>
    <w:rsid w:val="008D7C1B"/>
    <w:rsid w:val="008D7C72"/>
    <w:rsid w:val="008E0224"/>
    <w:rsid w:val="008E0412"/>
    <w:rsid w:val="008E045D"/>
    <w:rsid w:val="008E0ABF"/>
    <w:rsid w:val="008E1883"/>
    <w:rsid w:val="008E1A62"/>
    <w:rsid w:val="008E1B3F"/>
    <w:rsid w:val="008E1DF0"/>
    <w:rsid w:val="008E26A6"/>
    <w:rsid w:val="008E36C3"/>
    <w:rsid w:val="008E36DD"/>
    <w:rsid w:val="008E38F9"/>
    <w:rsid w:val="008E3CCD"/>
    <w:rsid w:val="008E3FA3"/>
    <w:rsid w:val="008E4080"/>
    <w:rsid w:val="008E423C"/>
    <w:rsid w:val="008E450C"/>
    <w:rsid w:val="008E4619"/>
    <w:rsid w:val="008E4739"/>
    <w:rsid w:val="008E4AC1"/>
    <w:rsid w:val="008E4DB4"/>
    <w:rsid w:val="008E4DE2"/>
    <w:rsid w:val="008E5229"/>
    <w:rsid w:val="008E5BC2"/>
    <w:rsid w:val="008E61D4"/>
    <w:rsid w:val="008E6643"/>
    <w:rsid w:val="008E669E"/>
    <w:rsid w:val="008E6898"/>
    <w:rsid w:val="008E6C57"/>
    <w:rsid w:val="008E7606"/>
    <w:rsid w:val="008E7BF3"/>
    <w:rsid w:val="008E7DB5"/>
    <w:rsid w:val="008F0888"/>
    <w:rsid w:val="008F0D18"/>
    <w:rsid w:val="008F12F7"/>
    <w:rsid w:val="008F12FF"/>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A12"/>
    <w:rsid w:val="008F7B11"/>
    <w:rsid w:val="008F7BFD"/>
    <w:rsid w:val="008F7CED"/>
    <w:rsid w:val="00900248"/>
    <w:rsid w:val="009002DD"/>
    <w:rsid w:val="00900B06"/>
    <w:rsid w:val="00900B30"/>
    <w:rsid w:val="00900CE9"/>
    <w:rsid w:val="00900E54"/>
    <w:rsid w:val="00900F11"/>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02"/>
    <w:rsid w:val="00902941"/>
    <w:rsid w:val="00902A50"/>
    <w:rsid w:val="00902A5A"/>
    <w:rsid w:val="00902B09"/>
    <w:rsid w:val="00903B1F"/>
    <w:rsid w:val="00903B7F"/>
    <w:rsid w:val="00903C60"/>
    <w:rsid w:val="0090424F"/>
    <w:rsid w:val="00904912"/>
    <w:rsid w:val="0090491C"/>
    <w:rsid w:val="0090505D"/>
    <w:rsid w:val="0090518C"/>
    <w:rsid w:val="0090555F"/>
    <w:rsid w:val="009055E8"/>
    <w:rsid w:val="0090578C"/>
    <w:rsid w:val="009057D9"/>
    <w:rsid w:val="00905F0D"/>
    <w:rsid w:val="009063C4"/>
    <w:rsid w:val="009065DA"/>
    <w:rsid w:val="00906AFB"/>
    <w:rsid w:val="00906B3B"/>
    <w:rsid w:val="00906BB9"/>
    <w:rsid w:val="00906D98"/>
    <w:rsid w:val="0090753E"/>
    <w:rsid w:val="00907BEC"/>
    <w:rsid w:val="00907D28"/>
    <w:rsid w:val="009101E9"/>
    <w:rsid w:val="00910ADB"/>
    <w:rsid w:val="00910AFF"/>
    <w:rsid w:val="00910B54"/>
    <w:rsid w:val="00910D2F"/>
    <w:rsid w:val="00910EC2"/>
    <w:rsid w:val="00910FEE"/>
    <w:rsid w:val="0091120C"/>
    <w:rsid w:val="009114A8"/>
    <w:rsid w:val="00911C83"/>
    <w:rsid w:val="00912A94"/>
    <w:rsid w:val="00913438"/>
    <w:rsid w:val="0091389F"/>
    <w:rsid w:val="00913FA6"/>
    <w:rsid w:val="009142C6"/>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B9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2F0F"/>
    <w:rsid w:val="00923090"/>
    <w:rsid w:val="009236F4"/>
    <w:rsid w:val="00923EF2"/>
    <w:rsid w:val="0092411A"/>
    <w:rsid w:val="009247EF"/>
    <w:rsid w:val="00924A17"/>
    <w:rsid w:val="00924D16"/>
    <w:rsid w:val="009252B1"/>
    <w:rsid w:val="00925A41"/>
    <w:rsid w:val="00926110"/>
    <w:rsid w:val="009262F0"/>
    <w:rsid w:val="009268C6"/>
    <w:rsid w:val="009268E2"/>
    <w:rsid w:val="009269C3"/>
    <w:rsid w:val="00926B77"/>
    <w:rsid w:val="00926C2B"/>
    <w:rsid w:val="00927046"/>
    <w:rsid w:val="009274B7"/>
    <w:rsid w:val="00927581"/>
    <w:rsid w:val="00927F6D"/>
    <w:rsid w:val="0093038A"/>
    <w:rsid w:val="0093056A"/>
    <w:rsid w:val="00930636"/>
    <w:rsid w:val="009306DA"/>
    <w:rsid w:val="00930D2B"/>
    <w:rsid w:val="00930D6E"/>
    <w:rsid w:val="00930E28"/>
    <w:rsid w:val="009313C2"/>
    <w:rsid w:val="00931B2B"/>
    <w:rsid w:val="00931B8A"/>
    <w:rsid w:val="00931BB4"/>
    <w:rsid w:val="009321D3"/>
    <w:rsid w:val="00932346"/>
    <w:rsid w:val="0093250D"/>
    <w:rsid w:val="00932660"/>
    <w:rsid w:val="00932F6D"/>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DD1"/>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757"/>
    <w:rsid w:val="0094385A"/>
    <w:rsid w:val="00943AE6"/>
    <w:rsid w:val="00943B2D"/>
    <w:rsid w:val="0094414A"/>
    <w:rsid w:val="00944394"/>
    <w:rsid w:val="009444E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EE7"/>
    <w:rsid w:val="00946F13"/>
    <w:rsid w:val="00947602"/>
    <w:rsid w:val="009476F1"/>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0C5"/>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CF9"/>
    <w:rsid w:val="00965F3D"/>
    <w:rsid w:val="0096666F"/>
    <w:rsid w:val="0096693A"/>
    <w:rsid w:val="00966C29"/>
    <w:rsid w:val="00966C40"/>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19C"/>
    <w:rsid w:val="009722AA"/>
    <w:rsid w:val="009723FC"/>
    <w:rsid w:val="00972EE9"/>
    <w:rsid w:val="009734DC"/>
    <w:rsid w:val="00973742"/>
    <w:rsid w:val="00973CC8"/>
    <w:rsid w:val="00974282"/>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0B4"/>
    <w:rsid w:val="00981177"/>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3C2"/>
    <w:rsid w:val="00983631"/>
    <w:rsid w:val="00983850"/>
    <w:rsid w:val="009838B2"/>
    <w:rsid w:val="009839D3"/>
    <w:rsid w:val="009839DE"/>
    <w:rsid w:val="00983AAF"/>
    <w:rsid w:val="00983DE1"/>
    <w:rsid w:val="00984009"/>
    <w:rsid w:val="00984BAC"/>
    <w:rsid w:val="00984DD7"/>
    <w:rsid w:val="00985136"/>
    <w:rsid w:val="00985A9F"/>
    <w:rsid w:val="00985D6E"/>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068"/>
    <w:rsid w:val="00993109"/>
    <w:rsid w:val="009933A2"/>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E33"/>
    <w:rsid w:val="009A0F3B"/>
    <w:rsid w:val="009A0F40"/>
    <w:rsid w:val="009A139E"/>
    <w:rsid w:val="009A13B9"/>
    <w:rsid w:val="009A15C0"/>
    <w:rsid w:val="009A1C11"/>
    <w:rsid w:val="009A20EE"/>
    <w:rsid w:val="009A2363"/>
    <w:rsid w:val="009A27A9"/>
    <w:rsid w:val="009A27FB"/>
    <w:rsid w:val="009A296C"/>
    <w:rsid w:val="009A2B6F"/>
    <w:rsid w:val="009A2C6A"/>
    <w:rsid w:val="009A2C9D"/>
    <w:rsid w:val="009A2D67"/>
    <w:rsid w:val="009A313F"/>
    <w:rsid w:val="009A3273"/>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640"/>
    <w:rsid w:val="009B0FE0"/>
    <w:rsid w:val="009B105D"/>
    <w:rsid w:val="009B14D0"/>
    <w:rsid w:val="009B16DF"/>
    <w:rsid w:val="009B1CDD"/>
    <w:rsid w:val="009B1E9D"/>
    <w:rsid w:val="009B21B9"/>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190"/>
    <w:rsid w:val="009B5639"/>
    <w:rsid w:val="009B5810"/>
    <w:rsid w:val="009B5AC6"/>
    <w:rsid w:val="009B64C7"/>
    <w:rsid w:val="009B68FF"/>
    <w:rsid w:val="009B7301"/>
    <w:rsid w:val="009B73A7"/>
    <w:rsid w:val="009B7BAF"/>
    <w:rsid w:val="009C01B9"/>
    <w:rsid w:val="009C0546"/>
    <w:rsid w:val="009C0661"/>
    <w:rsid w:val="009C0D53"/>
    <w:rsid w:val="009C0DFF"/>
    <w:rsid w:val="009C1250"/>
    <w:rsid w:val="009C1356"/>
    <w:rsid w:val="009C1361"/>
    <w:rsid w:val="009C1547"/>
    <w:rsid w:val="009C1D27"/>
    <w:rsid w:val="009C2117"/>
    <w:rsid w:val="009C3488"/>
    <w:rsid w:val="009C3576"/>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2E3"/>
    <w:rsid w:val="009C74C8"/>
    <w:rsid w:val="009C7C36"/>
    <w:rsid w:val="009C7D39"/>
    <w:rsid w:val="009C7EDF"/>
    <w:rsid w:val="009D006E"/>
    <w:rsid w:val="009D0719"/>
    <w:rsid w:val="009D09C7"/>
    <w:rsid w:val="009D1D21"/>
    <w:rsid w:val="009D1F68"/>
    <w:rsid w:val="009D237F"/>
    <w:rsid w:val="009D2424"/>
    <w:rsid w:val="009D250F"/>
    <w:rsid w:val="009D2632"/>
    <w:rsid w:val="009D2860"/>
    <w:rsid w:val="009D2B1C"/>
    <w:rsid w:val="009D34A6"/>
    <w:rsid w:val="009D3784"/>
    <w:rsid w:val="009D3885"/>
    <w:rsid w:val="009D456E"/>
    <w:rsid w:val="009D4897"/>
    <w:rsid w:val="009D4E0B"/>
    <w:rsid w:val="009D51D1"/>
    <w:rsid w:val="009D55F7"/>
    <w:rsid w:val="009D56F7"/>
    <w:rsid w:val="009D5E08"/>
    <w:rsid w:val="009D5E0D"/>
    <w:rsid w:val="009D6162"/>
    <w:rsid w:val="009D6217"/>
    <w:rsid w:val="009D6A35"/>
    <w:rsid w:val="009D6ADB"/>
    <w:rsid w:val="009D6BAF"/>
    <w:rsid w:val="009D6D44"/>
    <w:rsid w:val="009D7660"/>
    <w:rsid w:val="009D7661"/>
    <w:rsid w:val="009D770E"/>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CBF"/>
    <w:rsid w:val="009E2E37"/>
    <w:rsid w:val="009E2E8A"/>
    <w:rsid w:val="009E2EC3"/>
    <w:rsid w:val="009E327E"/>
    <w:rsid w:val="009E3331"/>
    <w:rsid w:val="009E3A61"/>
    <w:rsid w:val="009E3F26"/>
    <w:rsid w:val="009E49DB"/>
    <w:rsid w:val="009E4BE8"/>
    <w:rsid w:val="009E4C08"/>
    <w:rsid w:val="009E4C98"/>
    <w:rsid w:val="009E4FA8"/>
    <w:rsid w:val="009E5095"/>
    <w:rsid w:val="009E54C1"/>
    <w:rsid w:val="009E5704"/>
    <w:rsid w:val="009E5D5A"/>
    <w:rsid w:val="009E5DE3"/>
    <w:rsid w:val="009E5EFB"/>
    <w:rsid w:val="009E60D0"/>
    <w:rsid w:val="009E60D8"/>
    <w:rsid w:val="009E6258"/>
    <w:rsid w:val="009E65B8"/>
    <w:rsid w:val="009E6946"/>
    <w:rsid w:val="009E6B4F"/>
    <w:rsid w:val="009E7AA2"/>
    <w:rsid w:val="009E7F29"/>
    <w:rsid w:val="009F02BC"/>
    <w:rsid w:val="009F04E2"/>
    <w:rsid w:val="009F0C30"/>
    <w:rsid w:val="009F1544"/>
    <w:rsid w:val="009F1677"/>
    <w:rsid w:val="009F18B3"/>
    <w:rsid w:val="009F1949"/>
    <w:rsid w:val="009F1B50"/>
    <w:rsid w:val="009F1DDB"/>
    <w:rsid w:val="009F1FE2"/>
    <w:rsid w:val="009F23EF"/>
    <w:rsid w:val="009F25BE"/>
    <w:rsid w:val="009F2986"/>
    <w:rsid w:val="009F31CE"/>
    <w:rsid w:val="009F35B1"/>
    <w:rsid w:val="009F36A1"/>
    <w:rsid w:val="009F384A"/>
    <w:rsid w:val="009F3C67"/>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694"/>
    <w:rsid w:val="00A0094D"/>
    <w:rsid w:val="00A0095F"/>
    <w:rsid w:val="00A009C3"/>
    <w:rsid w:val="00A00B7A"/>
    <w:rsid w:val="00A00FD8"/>
    <w:rsid w:val="00A012A0"/>
    <w:rsid w:val="00A013D1"/>
    <w:rsid w:val="00A0176C"/>
    <w:rsid w:val="00A01BC5"/>
    <w:rsid w:val="00A0213F"/>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ED5"/>
    <w:rsid w:val="00A130E7"/>
    <w:rsid w:val="00A13256"/>
    <w:rsid w:val="00A1341E"/>
    <w:rsid w:val="00A136AF"/>
    <w:rsid w:val="00A13982"/>
    <w:rsid w:val="00A140E1"/>
    <w:rsid w:val="00A15021"/>
    <w:rsid w:val="00A15511"/>
    <w:rsid w:val="00A15E22"/>
    <w:rsid w:val="00A15E2B"/>
    <w:rsid w:val="00A15F2D"/>
    <w:rsid w:val="00A15FAC"/>
    <w:rsid w:val="00A1621B"/>
    <w:rsid w:val="00A16454"/>
    <w:rsid w:val="00A16472"/>
    <w:rsid w:val="00A167A7"/>
    <w:rsid w:val="00A173EA"/>
    <w:rsid w:val="00A17589"/>
    <w:rsid w:val="00A17ADA"/>
    <w:rsid w:val="00A17B06"/>
    <w:rsid w:val="00A20313"/>
    <w:rsid w:val="00A208F3"/>
    <w:rsid w:val="00A20B5B"/>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D88"/>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ABB"/>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4F50"/>
    <w:rsid w:val="00A45054"/>
    <w:rsid w:val="00A45141"/>
    <w:rsid w:val="00A4556B"/>
    <w:rsid w:val="00A456B3"/>
    <w:rsid w:val="00A458B6"/>
    <w:rsid w:val="00A45CB5"/>
    <w:rsid w:val="00A45CD1"/>
    <w:rsid w:val="00A45EFF"/>
    <w:rsid w:val="00A4621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5985"/>
    <w:rsid w:val="00A56195"/>
    <w:rsid w:val="00A5632E"/>
    <w:rsid w:val="00A56454"/>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5E03"/>
    <w:rsid w:val="00A6604C"/>
    <w:rsid w:val="00A6616B"/>
    <w:rsid w:val="00A663D1"/>
    <w:rsid w:val="00A6641C"/>
    <w:rsid w:val="00A66497"/>
    <w:rsid w:val="00A66617"/>
    <w:rsid w:val="00A666EB"/>
    <w:rsid w:val="00A66B6C"/>
    <w:rsid w:val="00A66D02"/>
    <w:rsid w:val="00A6736C"/>
    <w:rsid w:val="00A67398"/>
    <w:rsid w:val="00A6754E"/>
    <w:rsid w:val="00A67698"/>
    <w:rsid w:val="00A67AEE"/>
    <w:rsid w:val="00A67B14"/>
    <w:rsid w:val="00A67DD1"/>
    <w:rsid w:val="00A67EE4"/>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7D3"/>
    <w:rsid w:val="00A77A50"/>
    <w:rsid w:val="00A77D62"/>
    <w:rsid w:val="00A80161"/>
    <w:rsid w:val="00A80976"/>
    <w:rsid w:val="00A80BCB"/>
    <w:rsid w:val="00A81317"/>
    <w:rsid w:val="00A81CEF"/>
    <w:rsid w:val="00A81DC7"/>
    <w:rsid w:val="00A822E1"/>
    <w:rsid w:val="00A822EA"/>
    <w:rsid w:val="00A823AC"/>
    <w:rsid w:val="00A82437"/>
    <w:rsid w:val="00A825F0"/>
    <w:rsid w:val="00A82A56"/>
    <w:rsid w:val="00A82C94"/>
    <w:rsid w:val="00A82D84"/>
    <w:rsid w:val="00A82EC2"/>
    <w:rsid w:val="00A83816"/>
    <w:rsid w:val="00A839AC"/>
    <w:rsid w:val="00A83F88"/>
    <w:rsid w:val="00A84E3A"/>
    <w:rsid w:val="00A85199"/>
    <w:rsid w:val="00A85A17"/>
    <w:rsid w:val="00A85ACE"/>
    <w:rsid w:val="00A85DB5"/>
    <w:rsid w:val="00A85EDD"/>
    <w:rsid w:val="00A8649F"/>
    <w:rsid w:val="00A866AA"/>
    <w:rsid w:val="00A86A41"/>
    <w:rsid w:val="00A86D4C"/>
    <w:rsid w:val="00A86E10"/>
    <w:rsid w:val="00A86E6B"/>
    <w:rsid w:val="00A871FE"/>
    <w:rsid w:val="00A8781A"/>
    <w:rsid w:val="00A87D7F"/>
    <w:rsid w:val="00A900EE"/>
    <w:rsid w:val="00A90A54"/>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EE5"/>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758"/>
    <w:rsid w:val="00AA2981"/>
    <w:rsid w:val="00AA2EDB"/>
    <w:rsid w:val="00AA3131"/>
    <w:rsid w:val="00AA31AF"/>
    <w:rsid w:val="00AA3540"/>
    <w:rsid w:val="00AA35F2"/>
    <w:rsid w:val="00AA361D"/>
    <w:rsid w:val="00AA37B4"/>
    <w:rsid w:val="00AA3B9E"/>
    <w:rsid w:val="00AA3D0A"/>
    <w:rsid w:val="00AA3FED"/>
    <w:rsid w:val="00AA42DB"/>
    <w:rsid w:val="00AA44B3"/>
    <w:rsid w:val="00AA4984"/>
    <w:rsid w:val="00AA4D17"/>
    <w:rsid w:val="00AA4E0E"/>
    <w:rsid w:val="00AA4E5A"/>
    <w:rsid w:val="00AA6000"/>
    <w:rsid w:val="00AA6235"/>
    <w:rsid w:val="00AA684E"/>
    <w:rsid w:val="00AA69A2"/>
    <w:rsid w:val="00AA6B17"/>
    <w:rsid w:val="00AA6B4B"/>
    <w:rsid w:val="00AA6C1B"/>
    <w:rsid w:val="00AA6D7C"/>
    <w:rsid w:val="00AA7849"/>
    <w:rsid w:val="00AA793D"/>
    <w:rsid w:val="00AA7C25"/>
    <w:rsid w:val="00AA7D2D"/>
    <w:rsid w:val="00AB0344"/>
    <w:rsid w:val="00AB07FF"/>
    <w:rsid w:val="00AB0A8F"/>
    <w:rsid w:val="00AB19A0"/>
    <w:rsid w:val="00AB1D5D"/>
    <w:rsid w:val="00AB2724"/>
    <w:rsid w:val="00AB27AF"/>
    <w:rsid w:val="00AB28F7"/>
    <w:rsid w:val="00AB2A3F"/>
    <w:rsid w:val="00AB2C35"/>
    <w:rsid w:val="00AB30E6"/>
    <w:rsid w:val="00AB38D1"/>
    <w:rsid w:val="00AB39F7"/>
    <w:rsid w:val="00AB4102"/>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0A12"/>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AD3"/>
    <w:rsid w:val="00AD2C92"/>
    <w:rsid w:val="00AD2CDB"/>
    <w:rsid w:val="00AD2D29"/>
    <w:rsid w:val="00AD32EB"/>
    <w:rsid w:val="00AD3513"/>
    <w:rsid w:val="00AD41DD"/>
    <w:rsid w:val="00AD43EF"/>
    <w:rsid w:val="00AD46CE"/>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1CB"/>
    <w:rsid w:val="00AE3354"/>
    <w:rsid w:val="00AE3917"/>
    <w:rsid w:val="00AE3B15"/>
    <w:rsid w:val="00AE4116"/>
    <w:rsid w:val="00AE4496"/>
    <w:rsid w:val="00AE4A96"/>
    <w:rsid w:val="00AE511E"/>
    <w:rsid w:val="00AE547B"/>
    <w:rsid w:val="00AE5AA4"/>
    <w:rsid w:val="00AE6100"/>
    <w:rsid w:val="00AE64C4"/>
    <w:rsid w:val="00AE6D61"/>
    <w:rsid w:val="00AE6FFA"/>
    <w:rsid w:val="00AE7015"/>
    <w:rsid w:val="00AE738F"/>
    <w:rsid w:val="00AE73B1"/>
    <w:rsid w:val="00AE76D4"/>
    <w:rsid w:val="00AE7817"/>
    <w:rsid w:val="00AE7A79"/>
    <w:rsid w:val="00AE7B94"/>
    <w:rsid w:val="00AE7CCB"/>
    <w:rsid w:val="00AE7D3A"/>
    <w:rsid w:val="00AF03EE"/>
    <w:rsid w:val="00AF049A"/>
    <w:rsid w:val="00AF04A0"/>
    <w:rsid w:val="00AF0B07"/>
    <w:rsid w:val="00AF0CD2"/>
    <w:rsid w:val="00AF17A4"/>
    <w:rsid w:val="00AF181E"/>
    <w:rsid w:val="00AF1C88"/>
    <w:rsid w:val="00AF20D3"/>
    <w:rsid w:val="00AF2153"/>
    <w:rsid w:val="00AF238D"/>
    <w:rsid w:val="00AF271C"/>
    <w:rsid w:val="00AF2A2E"/>
    <w:rsid w:val="00AF2B90"/>
    <w:rsid w:val="00AF2DB3"/>
    <w:rsid w:val="00AF2F8C"/>
    <w:rsid w:val="00AF3097"/>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2CF"/>
    <w:rsid w:val="00AF7497"/>
    <w:rsid w:val="00AF75F3"/>
    <w:rsid w:val="00AF76FC"/>
    <w:rsid w:val="00AF7919"/>
    <w:rsid w:val="00AF7A3F"/>
    <w:rsid w:val="00B00878"/>
    <w:rsid w:val="00B00FC8"/>
    <w:rsid w:val="00B01528"/>
    <w:rsid w:val="00B01A87"/>
    <w:rsid w:val="00B01BA2"/>
    <w:rsid w:val="00B021A4"/>
    <w:rsid w:val="00B02232"/>
    <w:rsid w:val="00B025C4"/>
    <w:rsid w:val="00B028DE"/>
    <w:rsid w:val="00B02F40"/>
    <w:rsid w:val="00B0305A"/>
    <w:rsid w:val="00B0315C"/>
    <w:rsid w:val="00B0331D"/>
    <w:rsid w:val="00B033FF"/>
    <w:rsid w:val="00B03873"/>
    <w:rsid w:val="00B03E68"/>
    <w:rsid w:val="00B03FD2"/>
    <w:rsid w:val="00B03FED"/>
    <w:rsid w:val="00B042BD"/>
    <w:rsid w:val="00B044E1"/>
    <w:rsid w:val="00B04596"/>
    <w:rsid w:val="00B04712"/>
    <w:rsid w:val="00B04E6A"/>
    <w:rsid w:val="00B05897"/>
    <w:rsid w:val="00B05A6A"/>
    <w:rsid w:val="00B05E55"/>
    <w:rsid w:val="00B070FB"/>
    <w:rsid w:val="00B0743B"/>
    <w:rsid w:val="00B07444"/>
    <w:rsid w:val="00B0753A"/>
    <w:rsid w:val="00B07AD4"/>
    <w:rsid w:val="00B10921"/>
    <w:rsid w:val="00B10A3D"/>
    <w:rsid w:val="00B10C7B"/>
    <w:rsid w:val="00B10CFD"/>
    <w:rsid w:val="00B11112"/>
    <w:rsid w:val="00B1160F"/>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A4"/>
    <w:rsid w:val="00B246CE"/>
    <w:rsid w:val="00B249A1"/>
    <w:rsid w:val="00B24B19"/>
    <w:rsid w:val="00B24C2D"/>
    <w:rsid w:val="00B25017"/>
    <w:rsid w:val="00B2512F"/>
    <w:rsid w:val="00B259ED"/>
    <w:rsid w:val="00B26632"/>
    <w:rsid w:val="00B26704"/>
    <w:rsid w:val="00B267B9"/>
    <w:rsid w:val="00B26801"/>
    <w:rsid w:val="00B268AB"/>
    <w:rsid w:val="00B26C16"/>
    <w:rsid w:val="00B270E4"/>
    <w:rsid w:val="00B27324"/>
    <w:rsid w:val="00B274E0"/>
    <w:rsid w:val="00B27EC7"/>
    <w:rsid w:val="00B27F22"/>
    <w:rsid w:val="00B27F26"/>
    <w:rsid w:val="00B30750"/>
    <w:rsid w:val="00B30DCD"/>
    <w:rsid w:val="00B30EE3"/>
    <w:rsid w:val="00B31072"/>
    <w:rsid w:val="00B31147"/>
    <w:rsid w:val="00B3132F"/>
    <w:rsid w:val="00B319F2"/>
    <w:rsid w:val="00B31F31"/>
    <w:rsid w:val="00B320B1"/>
    <w:rsid w:val="00B322B6"/>
    <w:rsid w:val="00B326E6"/>
    <w:rsid w:val="00B32A9F"/>
    <w:rsid w:val="00B32E2D"/>
    <w:rsid w:val="00B332C2"/>
    <w:rsid w:val="00B343D8"/>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709"/>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CB0"/>
    <w:rsid w:val="00B51E62"/>
    <w:rsid w:val="00B51F0E"/>
    <w:rsid w:val="00B5232A"/>
    <w:rsid w:val="00B52571"/>
    <w:rsid w:val="00B52C70"/>
    <w:rsid w:val="00B530ED"/>
    <w:rsid w:val="00B5338B"/>
    <w:rsid w:val="00B53487"/>
    <w:rsid w:val="00B53698"/>
    <w:rsid w:val="00B53910"/>
    <w:rsid w:val="00B53B2E"/>
    <w:rsid w:val="00B53F36"/>
    <w:rsid w:val="00B541A9"/>
    <w:rsid w:val="00B542CC"/>
    <w:rsid w:val="00B54328"/>
    <w:rsid w:val="00B5462A"/>
    <w:rsid w:val="00B54990"/>
    <w:rsid w:val="00B54A41"/>
    <w:rsid w:val="00B54B8B"/>
    <w:rsid w:val="00B54E82"/>
    <w:rsid w:val="00B55BD3"/>
    <w:rsid w:val="00B55BD4"/>
    <w:rsid w:val="00B55D1E"/>
    <w:rsid w:val="00B560C1"/>
    <w:rsid w:val="00B565B0"/>
    <w:rsid w:val="00B566A2"/>
    <w:rsid w:val="00B5688D"/>
    <w:rsid w:val="00B56954"/>
    <w:rsid w:val="00B56AE0"/>
    <w:rsid w:val="00B56C78"/>
    <w:rsid w:val="00B574AA"/>
    <w:rsid w:val="00B574F4"/>
    <w:rsid w:val="00B57B6C"/>
    <w:rsid w:val="00B57DC6"/>
    <w:rsid w:val="00B57F64"/>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7E8"/>
    <w:rsid w:val="00B63832"/>
    <w:rsid w:val="00B63966"/>
    <w:rsid w:val="00B63E14"/>
    <w:rsid w:val="00B63F8A"/>
    <w:rsid w:val="00B6453F"/>
    <w:rsid w:val="00B64643"/>
    <w:rsid w:val="00B64D16"/>
    <w:rsid w:val="00B65A19"/>
    <w:rsid w:val="00B6662F"/>
    <w:rsid w:val="00B672A2"/>
    <w:rsid w:val="00B67699"/>
    <w:rsid w:val="00B67932"/>
    <w:rsid w:val="00B67BEA"/>
    <w:rsid w:val="00B67F56"/>
    <w:rsid w:val="00B70A45"/>
    <w:rsid w:val="00B70B2E"/>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5A9"/>
    <w:rsid w:val="00B746AE"/>
    <w:rsid w:val="00B747BF"/>
    <w:rsid w:val="00B74CF7"/>
    <w:rsid w:val="00B7622A"/>
    <w:rsid w:val="00B76724"/>
    <w:rsid w:val="00B76740"/>
    <w:rsid w:val="00B76A55"/>
    <w:rsid w:val="00B76E1B"/>
    <w:rsid w:val="00B77523"/>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5DB"/>
    <w:rsid w:val="00B8484B"/>
    <w:rsid w:val="00B84E4B"/>
    <w:rsid w:val="00B8537D"/>
    <w:rsid w:val="00B8541C"/>
    <w:rsid w:val="00B85734"/>
    <w:rsid w:val="00B85FF6"/>
    <w:rsid w:val="00B86145"/>
    <w:rsid w:val="00B8624F"/>
    <w:rsid w:val="00B86694"/>
    <w:rsid w:val="00B867BA"/>
    <w:rsid w:val="00B86922"/>
    <w:rsid w:val="00B87278"/>
    <w:rsid w:val="00B8759C"/>
    <w:rsid w:val="00B8762F"/>
    <w:rsid w:val="00B8797E"/>
    <w:rsid w:val="00B87B26"/>
    <w:rsid w:val="00B87B84"/>
    <w:rsid w:val="00B87DC4"/>
    <w:rsid w:val="00B87FCC"/>
    <w:rsid w:val="00B9038D"/>
    <w:rsid w:val="00B90625"/>
    <w:rsid w:val="00B9063E"/>
    <w:rsid w:val="00B90670"/>
    <w:rsid w:val="00B907A9"/>
    <w:rsid w:val="00B90854"/>
    <w:rsid w:val="00B914B3"/>
    <w:rsid w:val="00B914FE"/>
    <w:rsid w:val="00B91624"/>
    <w:rsid w:val="00B925D8"/>
    <w:rsid w:val="00B925FC"/>
    <w:rsid w:val="00B927D5"/>
    <w:rsid w:val="00B92821"/>
    <w:rsid w:val="00B92979"/>
    <w:rsid w:val="00B92B75"/>
    <w:rsid w:val="00B9352B"/>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DD"/>
    <w:rsid w:val="00BA6DA8"/>
    <w:rsid w:val="00BA7408"/>
    <w:rsid w:val="00BA7593"/>
    <w:rsid w:val="00BA785A"/>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B7E8E"/>
    <w:rsid w:val="00BC04DD"/>
    <w:rsid w:val="00BC078B"/>
    <w:rsid w:val="00BC07C6"/>
    <w:rsid w:val="00BC093F"/>
    <w:rsid w:val="00BC09E0"/>
    <w:rsid w:val="00BC0DC4"/>
    <w:rsid w:val="00BC0EE8"/>
    <w:rsid w:val="00BC0FA2"/>
    <w:rsid w:val="00BC0FEA"/>
    <w:rsid w:val="00BC1396"/>
    <w:rsid w:val="00BC1890"/>
    <w:rsid w:val="00BC198A"/>
    <w:rsid w:val="00BC1AAD"/>
    <w:rsid w:val="00BC1CBD"/>
    <w:rsid w:val="00BC21BA"/>
    <w:rsid w:val="00BC221A"/>
    <w:rsid w:val="00BC2761"/>
    <w:rsid w:val="00BC2CE7"/>
    <w:rsid w:val="00BC2D98"/>
    <w:rsid w:val="00BC31DF"/>
    <w:rsid w:val="00BC33E9"/>
    <w:rsid w:val="00BC372B"/>
    <w:rsid w:val="00BC3F4F"/>
    <w:rsid w:val="00BC4273"/>
    <w:rsid w:val="00BC4462"/>
    <w:rsid w:val="00BC45AF"/>
    <w:rsid w:val="00BC4874"/>
    <w:rsid w:val="00BC4A70"/>
    <w:rsid w:val="00BC4C40"/>
    <w:rsid w:val="00BC4C90"/>
    <w:rsid w:val="00BC52E2"/>
    <w:rsid w:val="00BC5790"/>
    <w:rsid w:val="00BC5AE0"/>
    <w:rsid w:val="00BC6558"/>
    <w:rsid w:val="00BC6572"/>
    <w:rsid w:val="00BC69F5"/>
    <w:rsid w:val="00BC73DA"/>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D8B"/>
    <w:rsid w:val="00BD1F81"/>
    <w:rsid w:val="00BD273A"/>
    <w:rsid w:val="00BD2BE4"/>
    <w:rsid w:val="00BD2D47"/>
    <w:rsid w:val="00BD2FE4"/>
    <w:rsid w:val="00BD31A5"/>
    <w:rsid w:val="00BD3D4D"/>
    <w:rsid w:val="00BD4469"/>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9D7"/>
    <w:rsid w:val="00BE0C0D"/>
    <w:rsid w:val="00BE0D28"/>
    <w:rsid w:val="00BE0E71"/>
    <w:rsid w:val="00BE0E7E"/>
    <w:rsid w:val="00BE1016"/>
    <w:rsid w:val="00BE12A2"/>
    <w:rsid w:val="00BE1786"/>
    <w:rsid w:val="00BE21B7"/>
    <w:rsid w:val="00BE25E7"/>
    <w:rsid w:val="00BE26CB"/>
    <w:rsid w:val="00BE37A6"/>
    <w:rsid w:val="00BE37E1"/>
    <w:rsid w:val="00BE390D"/>
    <w:rsid w:val="00BE4166"/>
    <w:rsid w:val="00BE469D"/>
    <w:rsid w:val="00BE46A1"/>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A7A"/>
    <w:rsid w:val="00BF5C87"/>
    <w:rsid w:val="00BF65BF"/>
    <w:rsid w:val="00BF69D4"/>
    <w:rsid w:val="00BF6D74"/>
    <w:rsid w:val="00BF7651"/>
    <w:rsid w:val="00BF7AAF"/>
    <w:rsid w:val="00BF7D35"/>
    <w:rsid w:val="00BF7D55"/>
    <w:rsid w:val="00BF7D96"/>
    <w:rsid w:val="00BF7E7A"/>
    <w:rsid w:val="00C0002E"/>
    <w:rsid w:val="00C002AB"/>
    <w:rsid w:val="00C0062A"/>
    <w:rsid w:val="00C00953"/>
    <w:rsid w:val="00C00CBC"/>
    <w:rsid w:val="00C00EFA"/>
    <w:rsid w:val="00C01203"/>
    <w:rsid w:val="00C01676"/>
    <w:rsid w:val="00C01726"/>
    <w:rsid w:val="00C01D41"/>
    <w:rsid w:val="00C01DEC"/>
    <w:rsid w:val="00C01F98"/>
    <w:rsid w:val="00C02034"/>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58B"/>
    <w:rsid w:val="00C14969"/>
    <w:rsid w:val="00C14A6F"/>
    <w:rsid w:val="00C14CCE"/>
    <w:rsid w:val="00C153F3"/>
    <w:rsid w:val="00C15413"/>
    <w:rsid w:val="00C157FE"/>
    <w:rsid w:val="00C158E2"/>
    <w:rsid w:val="00C15D68"/>
    <w:rsid w:val="00C1613A"/>
    <w:rsid w:val="00C164D1"/>
    <w:rsid w:val="00C1675E"/>
    <w:rsid w:val="00C16F33"/>
    <w:rsid w:val="00C170C2"/>
    <w:rsid w:val="00C1729D"/>
    <w:rsid w:val="00C17763"/>
    <w:rsid w:val="00C17801"/>
    <w:rsid w:val="00C1787A"/>
    <w:rsid w:val="00C17D62"/>
    <w:rsid w:val="00C17E1F"/>
    <w:rsid w:val="00C205B9"/>
    <w:rsid w:val="00C2070A"/>
    <w:rsid w:val="00C209F2"/>
    <w:rsid w:val="00C20CEA"/>
    <w:rsid w:val="00C20F93"/>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6F9"/>
    <w:rsid w:val="00C25A1A"/>
    <w:rsid w:val="00C25A8C"/>
    <w:rsid w:val="00C25E3F"/>
    <w:rsid w:val="00C25ED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9F0"/>
    <w:rsid w:val="00C36A25"/>
    <w:rsid w:val="00C36D81"/>
    <w:rsid w:val="00C36FC9"/>
    <w:rsid w:val="00C37388"/>
    <w:rsid w:val="00C37915"/>
    <w:rsid w:val="00C37B0C"/>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D69"/>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59B"/>
    <w:rsid w:val="00C45B04"/>
    <w:rsid w:val="00C462C9"/>
    <w:rsid w:val="00C46990"/>
    <w:rsid w:val="00C46BA9"/>
    <w:rsid w:val="00C46D69"/>
    <w:rsid w:val="00C47666"/>
    <w:rsid w:val="00C476B2"/>
    <w:rsid w:val="00C50239"/>
    <w:rsid w:val="00C502C3"/>
    <w:rsid w:val="00C506B7"/>
    <w:rsid w:val="00C5081A"/>
    <w:rsid w:val="00C50E54"/>
    <w:rsid w:val="00C50F1C"/>
    <w:rsid w:val="00C5183B"/>
    <w:rsid w:val="00C52360"/>
    <w:rsid w:val="00C52465"/>
    <w:rsid w:val="00C52826"/>
    <w:rsid w:val="00C52C5B"/>
    <w:rsid w:val="00C536CB"/>
    <w:rsid w:val="00C53EBD"/>
    <w:rsid w:val="00C54C68"/>
    <w:rsid w:val="00C54FFD"/>
    <w:rsid w:val="00C55410"/>
    <w:rsid w:val="00C5667E"/>
    <w:rsid w:val="00C56935"/>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779"/>
    <w:rsid w:val="00C64DB4"/>
    <w:rsid w:val="00C65358"/>
    <w:rsid w:val="00C65747"/>
    <w:rsid w:val="00C65754"/>
    <w:rsid w:val="00C658FE"/>
    <w:rsid w:val="00C65977"/>
    <w:rsid w:val="00C65FF1"/>
    <w:rsid w:val="00C6652A"/>
    <w:rsid w:val="00C66630"/>
    <w:rsid w:val="00C6676F"/>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3F6"/>
    <w:rsid w:val="00C75695"/>
    <w:rsid w:val="00C75BB7"/>
    <w:rsid w:val="00C761AF"/>
    <w:rsid w:val="00C76B1F"/>
    <w:rsid w:val="00C76B56"/>
    <w:rsid w:val="00C77226"/>
    <w:rsid w:val="00C77458"/>
    <w:rsid w:val="00C776FA"/>
    <w:rsid w:val="00C77882"/>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34"/>
    <w:rsid w:val="00C8518E"/>
    <w:rsid w:val="00C85228"/>
    <w:rsid w:val="00C8542A"/>
    <w:rsid w:val="00C85C01"/>
    <w:rsid w:val="00C85E15"/>
    <w:rsid w:val="00C86A42"/>
    <w:rsid w:val="00C86D7C"/>
    <w:rsid w:val="00C870AB"/>
    <w:rsid w:val="00C87260"/>
    <w:rsid w:val="00C902B2"/>
    <w:rsid w:val="00C905CB"/>
    <w:rsid w:val="00C90D6C"/>
    <w:rsid w:val="00C90DF4"/>
    <w:rsid w:val="00C9104B"/>
    <w:rsid w:val="00C910B1"/>
    <w:rsid w:val="00C91970"/>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C62"/>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84D"/>
    <w:rsid w:val="00CA0949"/>
    <w:rsid w:val="00CA0F4E"/>
    <w:rsid w:val="00CA138F"/>
    <w:rsid w:val="00CA18BB"/>
    <w:rsid w:val="00CA196B"/>
    <w:rsid w:val="00CA1C01"/>
    <w:rsid w:val="00CA1C9C"/>
    <w:rsid w:val="00CA1DFE"/>
    <w:rsid w:val="00CA2521"/>
    <w:rsid w:val="00CA2614"/>
    <w:rsid w:val="00CA27FD"/>
    <w:rsid w:val="00CA2843"/>
    <w:rsid w:val="00CA2B03"/>
    <w:rsid w:val="00CA2B10"/>
    <w:rsid w:val="00CA2CA1"/>
    <w:rsid w:val="00CA2CAD"/>
    <w:rsid w:val="00CA3019"/>
    <w:rsid w:val="00CA3570"/>
    <w:rsid w:val="00CA37C3"/>
    <w:rsid w:val="00CA3B10"/>
    <w:rsid w:val="00CA3F40"/>
    <w:rsid w:val="00CA415A"/>
    <w:rsid w:val="00CA4240"/>
    <w:rsid w:val="00CA458B"/>
    <w:rsid w:val="00CA4818"/>
    <w:rsid w:val="00CA497C"/>
    <w:rsid w:val="00CA4E26"/>
    <w:rsid w:val="00CA522B"/>
    <w:rsid w:val="00CA547E"/>
    <w:rsid w:val="00CA55EB"/>
    <w:rsid w:val="00CA5C9A"/>
    <w:rsid w:val="00CA5CA1"/>
    <w:rsid w:val="00CA5D94"/>
    <w:rsid w:val="00CA5E30"/>
    <w:rsid w:val="00CA5FB0"/>
    <w:rsid w:val="00CA6073"/>
    <w:rsid w:val="00CA6115"/>
    <w:rsid w:val="00CA62B4"/>
    <w:rsid w:val="00CA6534"/>
    <w:rsid w:val="00CA6C7F"/>
    <w:rsid w:val="00CA71FA"/>
    <w:rsid w:val="00CA7240"/>
    <w:rsid w:val="00CA7F86"/>
    <w:rsid w:val="00CB01ED"/>
    <w:rsid w:val="00CB0413"/>
    <w:rsid w:val="00CB057A"/>
    <w:rsid w:val="00CB0BD1"/>
    <w:rsid w:val="00CB0C04"/>
    <w:rsid w:val="00CB1194"/>
    <w:rsid w:val="00CB15B0"/>
    <w:rsid w:val="00CB1BA9"/>
    <w:rsid w:val="00CB1C96"/>
    <w:rsid w:val="00CB1F05"/>
    <w:rsid w:val="00CB2068"/>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18F"/>
    <w:rsid w:val="00CB6270"/>
    <w:rsid w:val="00CB6C50"/>
    <w:rsid w:val="00CB6FCD"/>
    <w:rsid w:val="00CB70FF"/>
    <w:rsid w:val="00CB76CE"/>
    <w:rsid w:val="00CB7CE1"/>
    <w:rsid w:val="00CC01A0"/>
    <w:rsid w:val="00CC021A"/>
    <w:rsid w:val="00CC059A"/>
    <w:rsid w:val="00CC0C7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ADD"/>
    <w:rsid w:val="00CC6B58"/>
    <w:rsid w:val="00CC6C54"/>
    <w:rsid w:val="00CC6D57"/>
    <w:rsid w:val="00CC76D9"/>
    <w:rsid w:val="00CD02B6"/>
    <w:rsid w:val="00CD0321"/>
    <w:rsid w:val="00CD0625"/>
    <w:rsid w:val="00CD0ACC"/>
    <w:rsid w:val="00CD101D"/>
    <w:rsid w:val="00CD1C6A"/>
    <w:rsid w:val="00CD2146"/>
    <w:rsid w:val="00CD272D"/>
    <w:rsid w:val="00CD30B6"/>
    <w:rsid w:val="00CD3220"/>
    <w:rsid w:val="00CD34A7"/>
    <w:rsid w:val="00CD34EA"/>
    <w:rsid w:val="00CD3509"/>
    <w:rsid w:val="00CD38B3"/>
    <w:rsid w:val="00CD42CB"/>
    <w:rsid w:val="00CD4901"/>
    <w:rsid w:val="00CD4B83"/>
    <w:rsid w:val="00CD4CB9"/>
    <w:rsid w:val="00CD4D59"/>
    <w:rsid w:val="00CD56E5"/>
    <w:rsid w:val="00CD5738"/>
    <w:rsid w:val="00CD5A53"/>
    <w:rsid w:val="00CD6124"/>
    <w:rsid w:val="00CD6334"/>
    <w:rsid w:val="00CD6623"/>
    <w:rsid w:val="00CD66EC"/>
    <w:rsid w:val="00CD70C1"/>
    <w:rsid w:val="00CD74CC"/>
    <w:rsid w:val="00CD7926"/>
    <w:rsid w:val="00CD7A2C"/>
    <w:rsid w:val="00CD7EE6"/>
    <w:rsid w:val="00CD7F87"/>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67AF"/>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6B4"/>
    <w:rsid w:val="00CF3733"/>
    <w:rsid w:val="00CF3808"/>
    <w:rsid w:val="00CF3ADD"/>
    <w:rsid w:val="00CF3B91"/>
    <w:rsid w:val="00CF3C97"/>
    <w:rsid w:val="00CF3E08"/>
    <w:rsid w:val="00CF3E2D"/>
    <w:rsid w:val="00CF4F81"/>
    <w:rsid w:val="00CF5623"/>
    <w:rsid w:val="00CF5794"/>
    <w:rsid w:val="00CF59F1"/>
    <w:rsid w:val="00CF5CFB"/>
    <w:rsid w:val="00CF6BC6"/>
    <w:rsid w:val="00CF6EC3"/>
    <w:rsid w:val="00CF7096"/>
    <w:rsid w:val="00CF7293"/>
    <w:rsid w:val="00CF758F"/>
    <w:rsid w:val="00CF78A0"/>
    <w:rsid w:val="00CF794D"/>
    <w:rsid w:val="00CF794E"/>
    <w:rsid w:val="00D00085"/>
    <w:rsid w:val="00D00427"/>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41B"/>
    <w:rsid w:val="00D06510"/>
    <w:rsid w:val="00D0668E"/>
    <w:rsid w:val="00D07839"/>
    <w:rsid w:val="00D07900"/>
    <w:rsid w:val="00D07965"/>
    <w:rsid w:val="00D07970"/>
    <w:rsid w:val="00D0797F"/>
    <w:rsid w:val="00D07D73"/>
    <w:rsid w:val="00D07F0C"/>
    <w:rsid w:val="00D103E4"/>
    <w:rsid w:val="00D11787"/>
    <w:rsid w:val="00D11A9B"/>
    <w:rsid w:val="00D11D46"/>
    <w:rsid w:val="00D11DEE"/>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DCE"/>
    <w:rsid w:val="00D150F2"/>
    <w:rsid w:val="00D155D0"/>
    <w:rsid w:val="00D156C7"/>
    <w:rsid w:val="00D15F44"/>
    <w:rsid w:val="00D15F6F"/>
    <w:rsid w:val="00D15F76"/>
    <w:rsid w:val="00D166AA"/>
    <w:rsid w:val="00D167F5"/>
    <w:rsid w:val="00D16A78"/>
    <w:rsid w:val="00D175F2"/>
    <w:rsid w:val="00D177E8"/>
    <w:rsid w:val="00D17E3B"/>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24"/>
    <w:rsid w:val="00D23143"/>
    <w:rsid w:val="00D23584"/>
    <w:rsid w:val="00D236D1"/>
    <w:rsid w:val="00D23706"/>
    <w:rsid w:val="00D239BA"/>
    <w:rsid w:val="00D23D92"/>
    <w:rsid w:val="00D24083"/>
    <w:rsid w:val="00D240CF"/>
    <w:rsid w:val="00D24420"/>
    <w:rsid w:val="00D24458"/>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787"/>
    <w:rsid w:val="00D30890"/>
    <w:rsid w:val="00D308BB"/>
    <w:rsid w:val="00D30C36"/>
    <w:rsid w:val="00D30D12"/>
    <w:rsid w:val="00D30F66"/>
    <w:rsid w:val="00D312FD"/>
    <w:rsid w:val="00D31831"/>
    <w:rsid w:val="00D31A91"/>
    <w:rsid w:val="00D31B88"/>
    <w:rsid w:val="00D32409"/>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6EE"/>
    <w:rsid w:val="00D36CF7"/>
    <w:rsid w:val="00D36E52"/>
    <w:rsid w:val="00D37074"/>
    <w:rsid w:val="00D37A1C"/>
    <w:rsid w:val="00D37B86"/>
    <w:rsid w:val="00D37FAC"/>
    <w:rsid w:val="00D40DAB"/>
    <w:rsid w:val="00D411EA"/>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12F"/>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6AA"/>
    <w:rsid w:val="00D62DC3"/>
    <w:rsid w:val="00D630AB"/>
    <w:rsid w:val="00D636FD"/>
    <w:rsid w:val="00D63DFD"/>
    <w:rsid w:val="00D63FA2"/>
    <w:rsid w:val="00D64268"/>
    <w:rsid w:val="00D646CF"/>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B07"/>
    <w:rsid w:val="00D75CF1"/>
    <w:rsid w:val="00D763D4"/>
    <w:rsid w:val="00D76D3F"/>
    <w:rsid w:val="00D774E8"/>
    <w:rsid w:val="00D77523"/>
    <w:rsid w:val="00D77E66"/>
    <w:rsid w:val="00D801AD"/>
    <w:rsid w:val="00D804E9"/>
    <w:rsid w:val="00D807E1"/>
    <w:rsid w:val="00D80E54"/>
    <w:rsid w:val="00D81021"/>
    <w:rsid w:val="00D81032"/>
    <w:rsid w:val="00D81366"/>
    <w:rsid w:val="00D8137B"/>
    <w:rsid w:val="00D81682"/>
    <w:rsid w:val="00D81A74"/>
    <w:rsid w:val="00D81E24"/>
    <w:rsid w:val="00D822D2"/>
    <w:rsid w:val="00D82974"/>
    <w:rsid w:val="00D82E4F"/>
    <w:rsid w:val="00D830B4"/>
    <w:rsid w:val="00D8332D"/>
    <w:rsid w:val="00D84A6B"/>
    <w:rsid w:val="00D84F1B"/>
    <w:rsid w:val="00D85CE4"/>
    <w:rsid w:val="00D86400"/>
    <w:rsid w:val="00D865A6"/>
    <w:rsid w:val="00D86C03"/>
    <w:rsid w:val="00D8729B"/>
    <w:rsid w:val="00D87307"/>
    <w:rsid w:val="00D87508"/>
    <w:rsid w:val="00D87894"/>
    <w:rsid w:val="00D87BBB"/>
    <w:rsid w:val="00D87D33"/>
    <w:rsid w:val="00D87EB3"/>
    <w:rsid w:val="00D90096"/>
    <w:rsid w:val="00D9038E"/>
    <w:rsid w:val="00D91039"/>
    <w:rsid w:val="00D9129C"/>
    <w:rsid w:val="00D918BE"/>
    <w:rsid w:val="00D920D3"/>
    <w:rsid w:val="00D926AF"/>
    <w:rsid w:val="00D9276F"/>
    <w:rsid w:val="00D92959"/>
    <w:rsid w:val="00D92CAF"/>
    <w:rsid w:val="00D93E00"/>
    <w:rsid w:val="00D944B3"/>
    <w:rsid w:val="00D9489F"/>
    <w:rsid w:val="00D94950"/>
    <w:rsid w:val="00D949B9"/>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2A8"/>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CFE"/>
    <w:rsid w:val="00DB0EC9"/>
    <w:rsid w:val="00DB103E"/>
    <w:rsid w:val="00DB1161"/>
    <w:rsid w:val="00DB15BA"/>
    <w:rsid w:val="00DB15D7"/>
    <w:rsid w:val="00DB1745"/>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B7FDD"/>
    <w:rsid w:val="00DC00DC"/>
    <w:rsid w:val="00DC04A8"/>
    <w:rsid w:val="00DC0A50"/>
    <w:rsid w:val="00DC0ABA"/>
    <w:rsid w:val="00DC0C08"/>
    <w:rsid w:val="00DC1114"/>
    <w:rsid w:val="00DC12F0"/>
    <w:rsid w:val="00DC18CD"/>
    <w:rsid w:val="00DC2014"/>
    <w:rsid w:val="00DC2C9B"/>
    <w:rsid w:val="00DC2CFB"/>
    <w:rsid w:val="00DC33C0"/>
    <w:rsid w:val="00DC36D4"/>
    <w:rsid w:val="00DC3D9E"/>
    <w:rsid w:val="00DC42CC"/>
    <w:rsid w:val="00DC550C"/>
    <w:rsid w:val="00DC57AE"/>
    <w:rsid w:val="00DC5AF5"/>
    <w:rsid w:val="00DC5C23"/>
    <w:rsid w:val="00DC5F0C"/>
    <w:rsid w:val="00DC6AFD"/>
    <w:rsid w:val="00DC6E6D"/>
    <w:rsid w:val="00DC70F0"/>
    <w:rsid w:val="00DC767B"/>
    <w:rsid w:val="00DC7B6B"/>
    <w:rsid w:val="00DC7DCB"/>
    <w:rsid w:val="00DD0077"/>
    <w:rsid w:val="00DD0585"/>
    <w:rsid w:val="00DD0A5D"/>
    <w:rsid w:val="00DD0ABB"/>
    <w:rsid w:val="00DD14D7"/>
    <w:rsid w:val="00DD1910"/>
    <w:rsid w:val="00DD27E3"/>
    <w:rsid w:val="00DD2A5A"/>
    <w:rsid w:val="00DD2CFB"/>
    <w:rsid w:val="00DD313F"/>
    <w:rsid w:val="00DD3539"/>
    <w:rsid w:val="00DD3825"/>
    <w:rsid w:val="00DD426B"/>
    <w:rsid w:val="00DD42DE"/>
    <w:rsid w:val="00DD475A"/>
    <w:rsid w:val="00DD4ACE"/>
    <w:rsid w:val="00DD4C8F"/>
    <w:rsid w:val="00DD5023"/>
    <w:rsid w:val="00DD522D"/>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4839"/>
    <w:rsid w:val="00DE4D76"/>
    <w:rsid w:val="00DE501E"/>
    <w:rsid w:val="00DE55C2"/>
    <w:rsid w:val="00DE579B"/>
    <w:rsid w:val="00DE628B"/>
    <w:rsid w:val="00DE629A"/>
    <w:rsid w:val="00DE64CF"/>
    <w:rsid w:val="00DE6920"/>
    <w:rsid w:val="00DE6D27"/>
    <w:rsid w:val="00DE6FF0"/>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32C"/>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706"/>
    <w:rsid w:val="00E01A72"/>
    <w:rsid w:val="00E01CED"/>
    <w:rsid w:val="00E025A0"/>
    <w:rsid w:val="00E027CF"/>
    <w:rsid w:val="00E02961"/>
    <w:rsid w:val="00E02B20"/>
    <w:rsid w:val="00E02E67"/>
    <w:rsid w:val="00E03180"/>
    <w:rsid w:val="00E03306"/>
    <w:rsid w:val="00E036C3"/>
    <w:rsid w:val="00E04568"/>
    <w:rsid w:val="00E0467E"/>
    <w:rsid w:val="00E04802"/>
    <w:rsid w:val="00E0490D"/>
    <w:rsid w:val="00E04A46"/>
    <w:rsid w:val="00E04A72"/>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1F9"/>
    <w:rsid w:val="00E1223E"/>
    <w:rsid w:val="00E1271A"/>
    <w:rsid w:val="00E130E2"/>
    <w:rsid w:val="00E1355E"/>
    <w:rsid w:val="00E13D19"/>
    <w:rsid w:val="00E14050"/>
    <w:rsid w:val="00E14128"/>
    <w:rsid w:val="00E1422F"/>
    <w:rsid w:val="00E14663"/>
    <w:rsid w:val="00E148BC"/>
    <w:rsid w:val="00E14AE7"/>
    <w:rsid w:val="00E14CF4"/>
    <w:rsid w:val="00E14D60"/>
    <w:rsid w:val="00E15226"/>
    <w:rsid w:val="00E154C0"/>
    <w:rsid w:val="00E15F99"/>
    <w:rsid w:val="00E16202"/>
    <w:rsid w:val="00E16334"/>
    <w:rsid w:val="00E16C0B"/>
    <w:rsid w:val="00E16DD4"/>
    <w:rsid w:val="00E170B6"/>
    <w:rsid w:val="00E170FF"/>
    <w:rsid w:val="00E1723D"/>
    <w:rsid w:val="00E17479"/>
    <w:rsid w:val="00E17673"/>
    <w:rsid w:val="00E178B5"/>
    <w:rsid w:val="00E17A07"/>
    <w:rsid w:val="00E17DA0"/>
    <w:rsid w:val="00E206DD"/>
    <w:rsid w:val="00E207A8"/>
    <w:rsid w:val="00E20F64"/>
    <w:rsid w:val="00E2155A"/>
    <w:rsid w:val="00E21892"/>
    <w:rsid w:val="00E21D6C"/>
    <w:rsid w:val="00E22167"/>
    <w:rsid w:val="00E22CAA"/>
    <w:rsid w:val="00E23564"/>
    <w:rsid w:val="00E2378F"/>
    <w:rsid w:val="00E23C9E"/>
    <w:rsid w:val="00E23ECF"/>
    <w:rsid w:val="00E24582"/>
    <w:rsid w:val="00E2482B"/>
    <w:rsid w:val="00E24F39"/>
    <w:rsid w:val="00E25019"/>
    <w:rsid w:val="00E25315"/>
    <w:rsid w:val="00E2574A"/>
    <w:rsid w:val="00E25767"/>
    <w:rsid w:val="00E258FB"/>
    <w:rsid w:val="00E25CDF"/>
    <w:rsid w:val="00E2624E"/>
    <w:rsid w:val="00E264D9"/>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281"/>
    <w:rsid w:val="00E333E8"/>
    <w:rsid w:val="00E3419D"/>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37FB0"/>
    <w:rsid w:val="00E4009B"/>
    <w:rsid w:val="00E4019E"/>
    <w:rsid w:val="00E40961"/>
    <w:rsid w:val="00E40B9A"/>
    <w:rsid w:val="00E414E0"/>
    <w:rsid w:val="00E414E2"/>
    <w:rsid w:val="00E41822"/>
    <w:rsid w:val="00E41D3D"/>
    <w:rsid w:val="00E41F90"/>
    <w:rsid w:val="00E429A0"/>
    <w:rsid w:val="00E429F3"/>
    <w:rsid w:val="00E42AE8"/>
    <w:rsid w:val="00E432A3"/>
    <w:rsid w:val="00E439E3"/>
    <w:rsid w:val="00E43A56"/>
    <w:rsid w:val="00E442A4"/>
    <w:rsid w:val="00E445B0"/>
    <w:rsid w:val="00E445B3"/>
    <w:rsid w:val="00E44650"/>
    <w:rsid w:val="00E44F75"/>
    <w:rsid w:val="00E4535C"/>
    <w:rsid w:val="00E45779"/>
    <w:rsid w:val="00E45AEF"/>
    <w:rsid w:val="00E45C93"/>
    <w:rsid w:val="00E46357"/>
    <w:rsid w:val="00E46440"/>
    <w:rsid w:val="00E46A6B"/>
    <w:rsid w:val="00E46CC4"/>
    <w:rsid w:val="00E46D81"/>
    <w:rsid w:val="00E47C99"/>
    <w:rsid w:val="00E47F7D"/>
    <w:rsid w:val="00E502DD"/>
    <w:rsid w:val="00E50427"/>
    <w:rsid w:val="00E50C13"/>
    <w:rsid w:val="00E50CF1"/>
    <w:rsid w:val="00E5139D"/>
    <w:rsid w:val="00E516A7"/>
    <w:rsid w:val="00E518D9"/>
    <w:rsid w:val="00E51E3C"/>
    <w:rsid w:val="00E521EC"/>
    <w:rsid w:val="00E523B8"/>
    <w:rsid w:val="00E528CF"/>
    <w:rsid w:val="00E52C59"/>
    <w:rsid w:val="00E52DF7"/>
    <w:rsid w:val="00E52F74"/>
    <w:rsid w:val="00E53025"/>
    <w:rsid w:val="00E530FB"/>
    <w:rsid w:val="00E5344D"/>
    <w:rsid w:val="00E53975"/>
    <w:rsid w:val="00E54449"/>
    <w:rsid w:val="00E545E8"/>
    <w:rsid w:val="00E54D47"/>
    <w:rsid w:val="00E54D84"/>
    <w:rsid w:val="00E56244"/>
    <w:rsid w:val="00E56378"/>
    <w:rsid w:val="00E56A2C"/>
    <w:rsid w:val="00E57A72"/>
    <w:rsid w:val="00E57C42"/>
    <w:rsid w:val="00E57DDE"/>
    <w:rsid w:val="00E60196"/>
    <w:rsid w:val="00E6035F"/>
    <w:rsid w:val="00E60569"/>
    <w:rsid w:val="00E60875"/>
    <w:rsid w:val="00E6089F"/>
    <w:rsid w:val="00E6090A"/>
    <w:rsid w:val="00E609E0"/>
    <w:rsid w:val="00E60D35"/>
    <w:rsid w:val="00E611B4"/>
    <w:rsid w:val="00E6177A"/>
    <w:rsid w:val="00E61CD0"/>
    <w:rsid w:val="00E62275"/>
    <w:rsid w:val="00E6288B"/>
    <w:rsid w:val="00E62DFF"/>
    <w:rsid w:val="00E62E82"/>
    <w:rsid w:val="00E63335"/>
    <w:rsid w:val="00E636CC"/>
    <w:rsid w:val="00E63767"/>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6FB"/>
    <w:rsid w:val="00E67806"/>
    <w:rsid w:val="00E67ABD"/>
    <w:rsid w:val="00E702D3"/>
    <w:rsid w:val="00E703D9"/>
    <w:rsid w:val="00E708CE"/>
    <w:rsid w:val="00E70904"/>
    <w:rsid w:val="00E70A65"/>
    <w:rsid w:val="00E71663"/>
    <w:rsid w:val="00E716FA"/>
    <w:rsid w:val="00E71D89"/>
    <w:rsid w:val="00E71F5B"/>
    <w:rsid w:val="00E7200C"/>
    <w:rsid w:val="00E7245F"/>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A57"/>
    <w:rsid w:val="00E74E76"/>
    <w:rsid w:val="00E75E1D"/>
    <w:rsid w:val="00E76EBB"/>
    <w:rsid w:val="00E76F23"/>
    <w:rsid w:val="00E77138"/>
    <w:rsid w:val="00E80415"/>
    <w:rsid w:val="00E80809"/>
    <w:rsid w:val="00E809E0"/>
    <w:rsid w:val="00E80F21"/>
    <w:rsid w:val="00E810F5"/>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4EE9"/>
    <w:rsid w:val="00E8543A"/>
    <w:rsid w:val="00E855E5"/>
    <w:rsid w:val="00E85F50"/>
    <w:rsid w:val="00E8630E"/>
    <w:rsid w:val="00E86746"/>
    <w:rsid w:val="00E86932"/>
    <w:rsid w:val="00E86E4B"/>
    <w:rsid w:val="00E8769A"/>
    <w:rsid w:val="00E878A3"/>
    <w:rsid w:val="00E87CAD"/>
    <w:rsid w:val="00E87E29"/>
    <w:rsid w:val="00E90385"/>
    <w:rsid w:val="00E909E0"/>
    <w:rsid w:val="00E91503"/>
    <w:rsid w:val="00E9154F"/>
    <w:rsid w:val="00E91575"/>
    <w:rsid w:val="00E91795"/>
    <w:rsid w:val="00E91D15"/>
    <w:rsid w:val="00E92460"/>
    <w:rsid w:val="00E9253F"/>
    <w:rsid w:val="00E9331A"/>
    <w:rsid w:val="00E93379"/>
    <w:rsid w:val="00E933A7"/>
    <w:rsid w:val="00E93AF3"/>
    <w:rsid w:val="00E93BC5"/>
    <w:rsid w:val="00E93FDA"/>
    <w:rsid w:val="00E94C9B"/>
    <w:rsid w:val="00E9523A"/>
    <w:rsid w:val="00E95459"/>
    <w:rsid w:val="00E95A2A"/>
    <w:rsid w:val="00E95F04"/>
    <w:rsid w:val="00E961AE"/>
    <w:rsid w:val="00E962B9"/>
    <w:rsid w:val="00E962E4"/>
    <w:rsid w:val="00E967D0"/>
    <w:rsid w:val="00E96ABF"/>
    <w:rsid w:val="00E96D15"/>
    <w:rsid w:val="00E96E8F"/>
    <w:rsid w:val="00E970F9"/>
    <w:rsid w:val="00E97490"/>
    <w:rsid w:val="00E979A6"/>
    <w:rsid w:val="00E97B5D"/>
    <w:rsid w:val="00E97FF0"/>
    <w:rsid w:val="00EA0118"/>
    <w:rsid w:val="00EA023B"/>
    <w:rsid w:val="00EA02CD"/>
    <w:rsid w:val="00EA05AA"/>
    <w:rsid w:val="00EA09F4"/>
    <w:rsid w:val="00EA0E9E"/>
    <w:rsid w:val="00EA1C64"/>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4E8"/>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2EED"/>
    <w:rsid w:val="00EC3150"/>
    <w:rsid w:val="00EC326B"/>
    <w:rsid w:val="00EC3695"/>
    <w:rsid w:val="00EC391C"/>
    <w:rsid w:val="00EC4935"/>
    <w:rsid w:val="00EC49AA"/>
    <w:rsid w:val="00EC4D53"/>
    <w:rsid w:val="00EC537F"/>
    <w:rsid w:val="00EC554A"/>
    <w:rsid w:val="00EC5987"/>
    <w:rsid w:val="00EC59D4"/>
    <w:rsid w:val="00EC5CAB"/>
    <w:rsid w:val="00EC5FD5"/>
    <w:rsid w:val="00EC6670"/>
    <w:rsid w:val="00EC6930"/>
    <w:rsid w:val="00EC6934"/>
    <w:rsid w:val="00EC6F40"/>
    <w:rsid w:val="00EC7104"/>
    <w:rsid w:val="00EC799D"/>
    <w:rsid w:val="00EC7A8E"/>
    <w:rsid w:val="00EC7CAE"/>
    <w:rsid w:val="00EC7D13"/>
    <w:rsid w:val="00EC7E31"/>
    <w:rsid w:val="00ED00AD"/>
    <w:rsid w:val="00ED00B0"/>
    <w:rsid w:val="00ED0830"/>
    <w:rsid w:val="00ED0A3C"/>
    <w:rsid w:val="00ED0C91"/>
    <w:rsid w:val="00ED0DAD"/>
    <w:rsid w:val="00ED0F3C"/>
    <w:rsid w:val="00ED126C"/>
    <w:rsid w:val="00ED1520"/>
    <w:rsid w:val="00ED1837"/>
    <w:rsid w:val="00ED1A60"/>
    <w:rsid w:val="00ED1CA1"/>
    <w:rsid w:val="00ED2066"/>
    <w:rsid w:val="00ED2323"/>
    <w:rsid w:val="00ED23D7"/>
    <w:rsid w:val="00ED2572"/>
    <w:rsid w:val="00ED258A"/>
    <w:rsid w:val="00ED2619"/>
    <w:rsid w:val="00ED276E"/>
    <w:rsid w:val="00ED2798"/>
    <w:rsid w:val="00ED2A29"/>
    <w:rsid w:val="00ED2DEF"/>
    <w:rsid w:val="00ED3046"/>
    <w:rsid w:val="00ED344F"/>
    <w:rsid w:val="00ED34B4"/>
    <w:rsid w:val="00ED3580"/>
    <w:rsid w:val="00ED35EE"/>
    <w:rsid w:val="00ED3801"/>
    <w:rsid w:val="00ED39D8"/>
    <w:rsid w:val="00ED40AE"/>
    <w:rsid w:val="00ED4230"/>
    <w:rsid w:val="00ED4905"/>
    <w:rsid w:val="00ED4C89"/>
    <w:rsid w:val="00ED4D2A"/>
    <w:rsid w:val="00ED4EA6"/>
    <w:rsid w:val="00ED50CE"/>
    <w:rsid w:val="00ED514B"/>
    <w:rsid w:val="00ED523E"/>
    <w:rsid w:val="00ED5280"/>
    <w:rsid w:val="00ED533E"/>
    <w:rsid w:val="00ED57F3"/>
    <w:rsid w:val="00ED583F"/>
    <w:rsid w:val="00ED5CAA"/>
    <w:rsid w:val="00ED5D8C"/>
    <w:rsid w:val="00ED5F66"/>
    <w:rsid w:val="00ED6540"/>
    <w:rsid w:val="00ED68E0"/>
    <w:rsid w:val="00ED6C84"/>
    <w:rsid w:val="00ED6C9B"/>
    <w:rsid w:val="00ED73E4"/>
    <w:rsid w:val="00ED7CAD"/>
    <w:rsid w:val="00ED7D33"/>
    <w:rsid w:val="00EE0448"/>
    <w:rsid w:val="00EE046A"/>
    <w:rsid w:val="00EE09E7"/>
    <w:rsid w:val="00EE1399"/>
    <w:rsid w:val="00EE141F"/>
    <w:rsid w:val="00EE143D"/>
    <w:rsid w:val="00EE1B8E"/>
    <w:rsid w:val="00EE26C7"/>
    <w:rsid w:val="00EE2A6A"/>
    <w:rsid w:val="00EE2B57"/>
    <w:rsid w:val="00EE2B94"/>
    <w:rsid w:val="00EE2C0C"/>
    <w:rsid w:val="00EE2EDA"/>
    <w:rsid w:val="00EE3326"/>
    <w:rsid w:val="00EE3606"/>
    <w:rsid w:val="00EE38EB"/>
    <w:rsid w:val="00EE3A4E"/>
    <w:rsid w:val="00EE4017"/>
    <w:rsid w:val="00EE403B"/>
    <w:rsid w:val="00EE40D9"/>
    <w:rsid w:val="00EE410F"/>
    <w:rsid w:val="00EE41FE"/>
    <w:rsid w:val="00EE45F9"/>
    <w:rsid w:val="00EE4B92"/>
    <w:rsid w:val="00EE51EB"/>
    <w:rsid w:val="00EE56FB"/>
    <w:rsid w:val="00EE5719"/>
    <w:rsid w:val="00EE5729"/>
    <w:rsid w:val="00EE58A3"/>
    <w:rsid w:val="00EE5936"/>
    <w:rsid w:val="00EE63A2"/>
    <w:rsid w:val="00EE65D9"/>
    <w:rsid w:val="00EE6760"/>
    <w:rsid w:val="00EE6F59"/>
    <w:rsid w:val="00EE737A"/>
    <w:rsid w:val="00EE7434"/>
    <w:rsid w:val="00EE7912"/>
    <w:rsid w:val="00EE7E14"/>
    <w:rsid w:val="00EF0248"/>
    <w:rsid w:val="00EF0641"/>
    <w:rsid w:val="00EF0725"/>
    <w:rsid w:val="00EF07D3"/>
    <w:rsid w:val="00EF0BFE"/>
    <w:rsid w:val="00EF0D5D"/>
    <w:rsid w:val="00EF0E51"/>
    <w:rsid w:val="00EF0F3E"/>
    <w:rsid w:val="00EF13A1"/>
    <w:rsid w:val="00EF15A6"/>
    <w:rsid w:val="00EF1634"/>
    <w:rsid w:val="00EF16A9"/>
    <w:rsid w:val="00EF1800"/>
    <w:rsid w:val="00EF199B"/>
    <w:rsid w:val="00EF1CA5"/>
    <w:rsid w:val="00EF20CA"/>
    <w:rsid w:val="00EF23F7"/>
    <w:rsid w:val="00EF266F"/>
    <w:rsid w:val="00EF2D36"/>
    <w:rsid w:val="00EF2FB2"/>
    <w:rsid w:val="00EF3044"/>
    <w:rsid w:val="00EF30DF"/>
    <w:rsid w:val="00EF327F"/>
    <w:rsid w:val="00EF3390"/>
    <w:rsid w:val="00EF3B19"/>
    <w:rsid w:val="00EF3EA4"/>
    <w:rsid w:val="00EF3EA8"/>
    <w:rsid w:val="00EF3FB9"/>
    <w:rsid w:val="00EF416A"/>
    <w:rsid w:val="00EF416E"/>
    <w:rsid w:val="00EF4451"/>
    <w:rsid w:val="00EF466C"/>
    <w:rsid w:val="00EF4982"/>
    <w:rsid w:val="00EF4B20"/>
    <w:rsid w:val="00EF4C28"/>
    <w:rsid w:val="00EF4C9E"/>
    <w:rsid w:val="00EF4DE3"/>
    <w:rsid w:val="00EF4E14"/>
    <w:rsid w:val="00EF4F3C"/>
    <w:rsid w:val="00EF648E"/>
    <w:rsid w:val="00EF6572"/>
    <w:rsid w:val="00EF6846"/>
    <w:rsid w:val="00EF7145"/>
    <w:rsid w:val="00EF72D7"/>
    <w:rsid w:val="00EF76C7"/>
    <w:rsid w:val="00EF7843"/>
    <w:rsid w:val="00EF7964"/>
    <w:rsid w:val="00EF7D49"/>
    <w:rsid w:val="00EF7F19"/>
    <w:rsid w:val="00EF7F26"/>
    <w:rsid w:val="00F00250"/>
    <w:rsid w:val="00F00327"/>
    <w:rsid w:val="00F005A5"/>
    <w:rsid w:val="00F00658"/>
    <w:rsid w:val="00F00B1E"/>
    <w:rsid w:val="00F00F53"/>
    <w:rsid w:val="00F01202"/>
    <w:rsid w:val="00F01D0D"/>
    <w:rsid w:val="00F0227C"/>
    <w:rsid w:val="00F022D0"/>
    <w:rsid w:val="00F02464"/>
    <w:rsid w:val="00F024DE"/>
    <w:rsid w:val="00F0268A"/>
    <w:rsid w:val="00F02860"/>
    <w:rsid w:val="00F02861"/>
    <w:rsid w:val="00F02BFD"/>
    <w:rsid w:val="00F034C8"/>
    <w:rsid w:val="00F03820"/>
    <w:rsid w:val="00F03A47"/>
    <w:rsid w:val="00F03AC7"/>
    <w:rsid w:val="00F03ADB"/>
    <w:rsid w:val="00F04395"/>
    <w:rsid w:val="00F049D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18E"/>
    <w:rsid w:val="00F1668A"/>
    <w:rsid w:val="00F16C33"/>
    <w:rsid w:val="00F16DD9"/>
    <w:rsid w:val="00F17109"/>
    <w:rsid w:val="00F178A3"/>
    <w:rsid w:val="00F17BF1"/>
    <w:rsid w:val="00F17FBF"/>
    <w:rsid w:val="00F20236"/>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FCE"/>
    <w:rsid w:val="00F25019"/>
    <w:rsid w:val="00F2518C"/>
    <w:rsid w:val="00F25671"/>
    <w:rsid w:val="00F25DF5"/>
    <w:rsid w:val="00F2659A"/>
    <w:rsid w:val="00F2694D"/>
    <w:rsid w:val="00F269DE"/>
    <w:rsid w:val="00F26CF0"/>
    <w:rsid w:val="00F27B99"/>
    <w:rsid w:val="00F3025F"/>
    <w:rsid w:val="00F30353"/>
    <w:rsid w:val="00F30537"/>
    <w:rsid w:val="00F3088B"/>
    <w:rsid w:val="00F313E2"/>
    <w:rsid w:val="00F3154A"/>
    <w:rsid w:val="00F3158E"/>
    <w:rsid w:val="00F3170D"/>
    <w:rsid w:val="00F3192D"/>
    <w:rsid w:val="00F31BAE"/>
    <w:rsid w:val="00F31CA0"/>
    <w:rsid w:val="00F320AA"/>
    <w:rsid w:val="00F32258"/>
    <w:rsid w:val="00F328F4"/>
    <w:rsid w:val="00F32E93"/>
    <w:rsid w:val="00F33308"/>
    <w:rsid w:val="00F3353A"/>
    <w:rsid w:val="00F336DC"/>
    <w:rsid w:val="00F337E0"/>
    <w:rsid w:val="00F33A91"/>
    <w:rsid w:val="00F33F3D"/>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CA"/>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1C1"/>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716"/>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F8"/>
    <w:rsid w:val="00F6448B"/>
    <w:rsid w:val="00F6496A"/>
    <w:rsid w:val="00F64D90"/>
    <w:rsid w:val="00F64F6E"/>
    <w:rsid w:val="00F6572C"/>
    <w:rsid w:val="00F6574E"/>
    <w:rsid w:val="00F6647F"/>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3F66"/>
    <w:rsid w:val="00F73FBD"/>
    <w:rsid w:val="00F740CC"/>
    <w:rsid w:val="00F74161"/>
    <w:rsid w:val="00F742D7"/>
    <w:rsid w:val="00F74C9E"/>
    <w:rsid w:val="00F7505D"/>
    <w:rsid w:val="00F75E1F"/>
    <w:rsid w:val="00F761A9"/>
    <w:rsid w:val="00F76400"/>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2F8"/>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675"/>
    <w:rsid w:val="00F916A5"/>
    <w:rsid w:val="00F91BCA"/>
    <w:rsid w:val="00F91E50"/>
    <w:rsid w:val="00F91FCB"/>
    <w:rsid w:val="00F92337"/>
    <w:rsid w:val="00F92754"/>
    <w:rsid w:val="00F92F10"/>
    <w:rsid w:val="00F93041"/>
    <w:rsid w:val="00F93591"/>
    <w:rsid w:val="00F939A6"/>
    <w:rsid w:val="00F93D17"/>
    <w:rsid w:val="00F93DCC"/>
    <w:rsid w:val="00F94104"/>
    <w:rsid w:val="00F94BCA"/>
    <w:rsid w:val="00F950D4"/>
    <w:rsid w:val="00F950FF"/>
    <w:rsid w:val="00F9533D"/>
    <w:rsid w:val="00F9534F"/>
    <w:rsid w:val="00F956C6"/>
    <w:rsid w:val="00F95801"/>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C0"/>
    <w:rsid w:val="00FA1AE3"/>
    <w:rsid w:val="00FA1CBB"/>
    <w:rsid w:val="00FA1D2E"/>
    <w:rsid w:val="00FA1DA5"/>
    <w:rsid w:val="00FA20B1"/>
    <w:rsid w:val="00FA256E"/>
    <w:rsid w:val="00FA298D"/>
    <w:rsid w:val="00FA2C16"/>
    <w:rsid w:val="00FA2C3D"/>
    <w:rsid w:val="00FA2EEB"/>
    <w:rsid w:val="00FA2F74"/>
    <w:rsid w:val="00FA3077"/>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364"/>
    <w:rsid w:val="00FA64C9"/>
    <w:rsid w:val="00FA6BC3"/>
    <w:rsid w:val="00FA6DF0"/>
    <w:rsid w:val="00FA7756"/>
    <w:rsid w:val="00FA781E"/>
    <w:rsid w:val="00FA7DF9"/>
    <w:rsid w:val="00FB0641"/>
    <w:rsid w:val="00FB085D"/>
    <w:rsid w:val="00FB0EC2"/>
    <w:rsid w:val="00FB140E"/>
    <w:rsid w:val="00FB19F5"/>
    <w:rsid w:val="00FB1DD6"/>
    <w:rsid w:val="00FB258F"/>
    <w:rsid w:val="00FB27B4"/>
    <w:rsid w:val="00FB2E18"/>
    <w:rsid w:val="00FB2E9D"/>
    <w:rsid w:val="00FB3A7F"/>
    <w:rsid w:val="00FB3C25"/>
    <w:rsid w:val="00FB3EF7"/>
    <w:rsid w:val="00FB40CB"/>
    <w:rsid w:val="00FB4116"/>
    <w:rsid w:val="00FB41EA"/>
    <w:rsid w:val="00FB4399"/>
    <w:rsid w:val="00FB4C99"/>
    <w:rsid w:val="00FB5395"/>
    <w:rsid w:val="00FB5551"/>
    <w:rsid w:val="00FB589E"/>
    <w:rsid w:val="00FB5C83"/>
    <w:rsid w:val="00FB5DE3"/>
    <w:rsid w:val="00FB60C6"/>
    <w:rsid w:val="00FB61FA"/>
    <w:rsid w:val="00FB64FA"/>
    <w:rsid w:val="00FB680E"/>
    <w:rsid w:val="00FB68DF"/>
    <w:rsid w:val="00FB6976"/>
    <w:rsid w:val="00FB6A0B"/>
    <w:rsid w:val="00FB6A3C"/>
    <w:rsid w:val="00FB7055"/>
    <w:rsid w:val="00FB7B8B"/>
    <w:rsid w:val="00FB7BFE"/>
    <w:rsid w:val="00FB7D14"/>
    <w:rsid w:val="00FB7E0F"/>
    <w:rsid w:val="00FC072B"/>
    <w:rsid w:val="00FC0A71"/>
    <w:rsid w:val="00FC0E53"/>
    <w:rsid w:val="00FC0EE3"/>
    <w:rsid w:val="00FC1596"/>
    <w:rsid w:val="00FC1EC7"/>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5AF"/>
    <w:rsid w:val="00FC5BD9"/>
    <w:rsid w:val="00FC5C2E"/>
    <w:rsid w:val="00FC644B"/>
    <w:rsid w:val="00FC6BEB"/>
    <w:rsid w:val="00FC6FFE"/>
    <w:rsid w:val="00FC73EE"/>
    <w:rsid w:val="00FC7486"/>
    <w:rsid w:val="00FC74B2"/>
    <w:rsid w:val="00FC7973"/>
    <w:rsid w:val="00FC7A1F"/>
    <w:rsid w:val="00FC7DE8"/>
    <w:rsid w:val="00FC7E48"/>
    <w:rsid w:val="00FD0350"/>
    <w:rsid w:val="00FD067B"/>
    <w:rsid w:val="00FD07CB"/>
    <w:rsid w:val="00FD0818"/>
    <w:rsid w:val="00FD084C"/>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3E97"/>
    <w:rsid w:val="00FD406E"/>
    <w:rsid w:val="00FD458F"/>
    <w:rsid w:val="00FD4956"/>
    <w:rsid w:val="00FD4CD4"/>
    <w:rsid w:val="00FD4D25"/>
    <w:rsid w:val="00FD5180"/>
    <w:rsid w:val="00FD5365"/>
    <w:rsid w:val="00FD53A2"/>
    <w:rsid w:val="00FD54F3"/>
    <w:rsid w:val="00FD5551"/>
    <w:rsid w:val="00FD5771"/>
    <w:rsid w:val="00FD5FF0"/>
    <w:rsid w:val="00FD64B8"/>
    <w:rsid w:val="00FD69BF"/>
    <w:rsid w:val="00FD6A8A"/>
    <w:rsid w:val="00FD6F61"/>
    <w:rsid w:val="00FD7292"/>
    <w:rsid w:val="00FD7619"/>
    <w:rsid w:val="00FD79F4"/>
    <w:rsid w:val="00FD7A65"/>
    <w:rsid w:val="00FD7A7A"/>
    <w:rsid w:val="00FD7AD2"/>
    <w:rsid w:val="00FE036C"/>
    <w:rsid w:val="00FE0905"/>
    <w:rsid w:val="00FE0A0E"/>
    <w:rsid w:val="00FE0D73"/>
    <w:rsid w:val="00FE1054"/>
    <w:rsid w:val="00FE1477"/>
    <w:rsid w:val="00FE15E9"/>
    <w:rsid w:val="00FE166C"/>
    <w:rsid w:val="00FE1759"/>
    <w:rsid w:val="00FE196A"/>
    <w:rsid w:val="00FE1E16"/>
    <w:rsid w:val="00FE21B9"/>
    <w:rsid w:val="00FE2C06"/>
    <w:rsid w:val="00FE2D65"/>
    <w:rsid w:val="00FE3A5F"/>
    <w:rsid w:val="00FE3CB8"/>
    <w:rsid w:val="00FE3EA9"/>
    <w:rsid w:val="00FE4AC1"/>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16A"/>
    <w:rsid w:val="00FF432A"/>
    <w:rsid w:val="00FF463E"/>
    <w:rsid w:val="00FF5383"/>
    <w:rsid w:val="00FF6A3D"/>
    <w:rsid w:val="00FF6A97"/>
    <w:rsid w:val="00FF6F39"/>
    <w:rsid w:val="00FF7149"/>
    <w:rsid w:val="00FF7869"/>
    <w:rsid w:val="00FF7B5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F6DD1"/>
  <w15:docId w15:val="{F73C09F3-3374-0D49-BEA2-96CE74D54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10A"/>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9"/>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Heading 2 3GPP,Head 2,l2,TitreProp,ITT t2,PA Major Section"/>
    <w:basedOn w:val="Normal"/>
    <w:next w:val="Normal"/>
    <w:link w:val="Heading2Char1"/>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qFormat/>
    <w:rsid w:val="002D2239"/>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numPr>
        <w:ilvl w:val="3"/>
        <w:numId w:val="1"/>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iPriority w:val="9"/>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9"/>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rsid w:val="00055FF1"/>
    <w:rPr>
      <w:rFonts w:ascii="Arial" w:eastAsia="MS Mincho" w:hAnsi="Arial"/>
      <w:b/>
      <w:sz w:val="24"/>
      <w:lang w:val="x-none" w:eastAsia="x-none"/>
    </w:rPr>
  </w:style>
  <w:style w:type="character" w:customStyle="1" w:styleId="Heading5Char">
    <w:name w:val="Heading 5 Char"/>
    <w:aliases w:val="h5 Char,Heading5 Char,H5 Char,标题 51 Char,Head5 Char,M5 Char,mh2 Char,Module heading 2 Char,heading 8 Char,Numbered Sub-list Char,Heading 81 Char"/>
    <w:link w:val="Heading5"/>
    <w:rsid w:val="006D5B67"/>
    <w:rPr>
      <w:rFonts w:eastAsia="Times New Roman"/>
      <w:b/>
      <w:bCs/>
      <w:sz w:val="28"/>
      <w:szCs w:val="28"/>
      <w:lang w:val="x-none" w:eastAsia="en-US"/>
    </w:rPr>
  </w:style>
  <w:style w:type="character" w:customStyle="1" w:styleId="Heading6Char">
    <w:name w:val="Heading 6 Char"/>
    <w:link w:val="Heading6"/>
    <w:uiPriority w:val="9"/>
    <w:rsid w:val="00E9523A"/>
    <w:rPr>
      <w:rFonts w:ascii="Cambria" w:hAnsi="Cambria"/>
      <w:b/>
      <w:bCs/>
      <w:sz w:val="24"/>
      <w:szCs w:val="24"/>
      <w:lang w:val="x-none" w:eastAsia="en-US"/>
    </w:rPr>
  </w:style>
  <w:style w:type="character" w:customStyle="1" w:styleId="Heading7Char">
    <w:name w:val="Heading 7 Char"/>
    <w:link w:val="Heading7"/>
    <w:uiPriority w:val="9"/>
    <w:rsid w:val="00E9523A"/>
    <w:rPr>
      <w:rFonts w:eastAsia="Times New Roman"/>
      <w:b/>
      <w:bCs/>
      <w:sz w:val="24"/>
      <w:szCs w:val="24"/>
      <w:lang w:val="x-none" w:eastAsia="en-US"/>
    </w:rPr>
  </w:style>
  <w:style w:type="character" w:customStyle="1" w:styleId="Heading8Char">
    <w:name w:val="Heading 8 Char"/>
    <w:aliases w:val="Table Heading Char"/>
    <w:link w:val="Heading8"/>
    <w:uiPriority w:val="9"/>
    <w:rsid w:val="00E9523A"/>
    <w:rPr>
      <w:rFonts w:ascii="Cambria" w:hAnsi="Cambria"/>
      <w:sz w:val="24"/>
      <w:szCs w:val="24"/>
      <w:lang w:val="x-none" w:eastAsia="en-US"/>
    </w:rPr>
  </w:style>
  <w:style w:type="character" w:customStyle="1" w:styleId="Heading9Char">
    <w:name w:val="Heading 9 Char"/>
    <w:aliases w:val="Figure Heading Char,FH Char"/>
    <w:link w:val="Heading9"/>
    <w:uiPriority w:val="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basedOn w:val="TableNormal"/>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rsid w:val="00AA7C25"/>
    <w:rPr>
      <w:sz w:val="21"/>
      <w:szCs w:val="21"/>
    </w:rPr>
  </w:style>
  <w:style w:type="paragraph" w:styleId="CommentText">
    <w:name w:val="annotation text"/>
    <w:basedOn w:val="Normal"/>
    <w:link w:val="CommentTextChar"/>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rsid w:val="00AA7C25"/>
    <w:rPr>
      <w:b/>
      <w:bCs/>
    </w:rPr>
  </w:style>
  <w:style w:type="character" w:customStyle="1" w:styleId="CommentSubjectChar">
    <w:name w:val="Comment Subject Char"/>
    <w:link w:val="CommentSubject"/>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
    <w:link w:val="Caption"/>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qFormat/>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character" w:styleId="Hyperlink">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Heading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SimSun"/>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Normal"/>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Normal"/>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Normal"/>
    <w:next w:val="Normal"/>
    <w:uiPriority w:val="99"/>
    <w:qFormat/>
    <w:rsid w:val="00E37FB0"/>
    <w:pPr>
      <w:keepLines/>
      <w:tabs>
        <w:tab w:val="center" w:pos="4536"/>
        <w:tab w:val="right" w:pos="9072"/>
      </w:tabs>
      <w:spacing w:afterLines="0" w:after="180"/>
    </w:pPr>
    <w:rPr>
      <w:rFonts w:eastAsia="SimSun"/>
      <w:noProof/>
      <w:lang w:val="en-GB"/>
    </w:rPr>
  </w:style>
  <w:style w:type="paragraph" w:customStyle="1" w:styleId="3GPPAgreements">
    <w:name w:val="3GPP Agreements"/>
    <w:basedOn w:val="Normal"/>
    <w:link w:val="3GPPAgreementsChar"/>
    <w:qFormat/>
    <w:rsid w:val="002C2A77"/>
    <w:pPr>
      <w:numPr>
        <w:numId w:val="15"/>
      </w:numPr>
    </w:pPr>
  </w:style>
  <w:style w:type="character" w:customStyle="1" w:styleId="3GPPAgreementsChar">
    <w:name w:val="3GPP Agreements Char"/>
    <w:link w:val="3GPPAgreements"/>
    <w:qFormat/>
    <w:rsid w:val="00A6604C"/>
    <w:rPr>
      <w:rFonts w:eastAsia="Times New Roman"/>
      <w:lang w:eastAsia="en-US"/>
    </w:rPr>
  </w:style>
  <w:style w:type="character" w:styleId="FollowedHyperlink">
    <w:name w:val="FollowedHyperlink"/>
    <w:basedOn w:val="DefaultParagraphFont"/>
    <w:semiHidden/>
    <w:unhideWhenUsed/>
    <w:rsid w:val="00C41D69"/>
    <w:rPr>
      <w:color w:val="800080" w:themeColor="followedHyperlink"/>
      <w:u w:val="single"/>
    </w:rPr>
  </w:style>
  <w:style w:type="paragraph" w:customStyle="1" w:styleId="11">
    <w:name w:val="标题 11"/>
    <w:basedOn w:val="Normal"/>
    <w:next w:val="Normal"/>
    <w:uiPriority w:val="99"/>
    <w:qFormat/>
    <w:rsid w:val="00A67EE4"/>
    <w:pPr>
      <w:tabs>
        <w:tab w:val="left" w:pos="432"/>
      </w:tabs>
      <w:spacing w:afterLines="0" w:after="0"/>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rsid w:val="00A67EE4"/>
    <w:pPr>
      <w:keepNext/>
      <w:keepLines/>
      <w:tabs>
        <w:tab w:val="left" w:pos="432"/>
        <w:tab w:val="left" w:pos="576"/>
      </w:tabs>
      <w:spacing w:before="260" w:afterLines="0" w:after="260" w:line="415" w:lineRule="auto"/>
      <w:ind w:left="576" w:hanging="576"/>
      <w:outlineLvl w:val="1"/>
    </w:pPr>
    <w:rPr>
      <w:rFonts w:ascii="Cambria" w:hAnsi="Cambria"/>
      <w:sz w:val="32"/>
      <w:szCs w:val="32"/>
      <w:lang w:eastAsia="zh-CN"/>
    </w:rPr>
  </w:style>
  <w:style w:type="paragraph" w:customStyle="1" w:styleId="31">
    <w:name w:val="标题 31"/>
    <w:basedOn w:val="21"/>
    <w:next w:val="Normal"/>
    <w:uiPriority w:val="9"/>
    <w:unhideWhenUsed/>
    <w:qFormat/>
    <w:rsid w:val="00A67EE4"/>
    <w:pPr>
      <w:tabs>
        <w:tab w:val="left" w:pos="720"/>
      </w:tabs>
      <w:ind w:left="720" w:hanging="720"/>
      <w:outlineLvl w:val="2"/>
    </w:pPr>
  </w:style>
  <w:style w:type="paragraph" w:customStyle="1" w:styleId="41">
    <w:name w:val="标题 41"/>
    <w:basedOn w:val="31"/>
    <w:next w:val="Normal"/>
    <w:qFormat/>
    <w:rsid w:val="00A67EE4"/>
    <w:pPr>
      <w:tabs>
        <w:tab w:val="left" w:pos="864"/>
      </w:tabs>
      <w:spacing w:after="0" w:line="240" w:lineRule="auto"/>
      <w:ind w:left="864" w:hanging="864"/>
      <w:textAlignment w:val="baseline"/>
      <w:outlineLvl w:val="3"/>
    </w:pPr>
    <w:rPr>
      <w:rFonts w:ascii="Times New Roman" w:hAnsi="Times New Roman"/>
      <w:sz w:val="28"/>
      <w:szCs w:val="28"/>
      <w:lang w:val="en-GB"/>
    </w:rPr>
  </w:style>
  <w:style w:type="paragraph" w:customStyle="1" w:styleId="61">
    <w:name w:val="标题 61"/>
    <w:basedOn w:val="Normal"/>
    <w:next w:val="Normal"/>
    <w:uiPriority w:val="9"/>
    <w:semiHidden/>
    <w:unhideWhenUsed/>
    <w:qFormat/>
    <w:rsid w:val="00A67EE4"/>
    <w:pPr>
      <w:keepNext/>
      <w:keepLines/>
      <w:tabs>
        <w:tab w:val="left" w:pos="1152"/>
      </w:tabs>
      <w:spacing w:before="240" w:afterLines="0" w:after="64" w:line="319" w:lineRule="auto"/>
      <w:ind w:left="1152" w:hanging="1152"/>
      <w:outlineLvl w:val="5"/>
    </w:pPr>
    <w:rPr>
      <w:rFonts w:asciiTheme="majorHAnsi" w:eastAsiaTheme="majorEastAsia" w:hAnsiTheme="majorHAnsi" w:cstheme="majorBidi"/>
      <w:b/>
      <w:bCs/>
      <w:sz w:val="24"/>
      <w:szCs w:val="24"/>
      <w:lang w:eastAsia="zh-CN"/>
    </w:rPr>
  </w:style>
  <w:style w:type="paragraph" w:customStyle="1" w:styleId="71">
    <w:name w:val="标题 71"/>
    <w:basedOn w:val="Normal"/>
    <w:next w:val="Normal"/>
    <w:uiPriority w:val="9"/>
    <w:semiHidden/>
    <w:unhideWhenUsed/>
    <w:qFormat/>
    <w:rsid w:val="00A67EE4"/>
    <w:pPr>
      <w:keepNext/>
      <w:keepLines/>
      <w:tabs>
        <w:tab w:val="left" w:pos="1296"/>
      </w:tabs>
      <w:spacing w:before="240" w:afterLines="0" w:after="64" w:line="319" w:lineRule="auto"/>
      <w:ind w:left="1296" w:hanging="1296"/>
      <w:outlineLvl w:val="6"/>
    </w:pPr>
    <w:rPr>
      <w:b/>
      <w:bCs/>
      <w:sz w:val="24"/>
      <w:szCs w:val="24"/>
      <w:lang w:eastAsia="zh-CN"/>
    </w:rPr>
  </w:style>
  <w:style w:type="paragraph" w:customStyle="1" w:styleId="81">
    <w:name w:val="标题 81"/>
    <w:basedOn w:val="Normal"/>
    <w:next w:val="Normal"/>
    <w:uiPriority w:val="9"/>
    <w:semiHidden/>
    <w:unhideWhenUsed/>
    <w:qFormat/>
    <w:rsid w:val="00A67EE4"/>
    <w:pPr>
      <w:keepNext/>
      <w:keepLines/>
      <w:tabs>
        <w:tab w:val="left" w:pos="1440"/>
      </w:tabs>
      <w:spacing w:before="240" w:afterLines="0" w:after="64" w:line="319" w:lineRule="auto"/>
      <w:ind w:left="1440" w:hanging="1440"/>
      <w:outlineLvl w:val="7"/>
    </w:pPr>
    <w:rPr>
      <w:rFonts w:asciiTheme="majorHAnsi" w:eastAsiaTheme="majorEastAsia" w:hAnsiTheme="majorHAnsi" w:cstheme="majorBidi"/>
      <w:sz w:val="24"/>
      <w:szCs w:val="24"/>
      <w:lang w:eastAsia="zh-CN"/>
    </w:rPr>
  </w:style>
  <w:style w:type="paragraph" w:customStyle="1" w:styleId="91">
    <w:name w:val="标题 91"/>
    <w:basedOn w:val="Normal"/>
    <w:next w:val="Normal"/>
    <w:uiPriority w:val="9"/>
    <w:semiHidden/>
    <w:unhideWhenUsed/>
    <w:qFormat/>
    <w:rsid w:val="00A67EE4"/>
    <w:pPr>
      <w:keepNext/>
      <w:keepLines/>
      <w:tabs>
        <w:tab w:val="left" w:pos="1584"/>
      </w:tabs>
      <w:spacing w:before="240" w:afterLines="0" w:after="64" w:line="319" w:lineRule="auto"/>
      <w:ind w:left="1584" w:hanging="1584"/>
      <w:outlineLvl w:val="8"/>
    </w:pPr>
    <w:rPr>
      <w:rFonts w:asciiTheme="majorHAnsi" w:eastAsiaTheme="majorEastAsia" w:hAnsiTheme="majorHAnsi" w:cstheme="majorBid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B545F-7D1A-4098-B5F4-7837966FA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1849</Words>
  <Characters>10540</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5</cp:revision>
  <dcterms:created xsi:type="dcterms:W3CDTF">2023-09-22T05:49:00Z</dcterms:created>
  <dcterms:modified xsi:type="dcterms:W3CDTF">2023-09-27T13:52:00Z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